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40" w:rsidRPr="00127DD0" w:rsidRDefault="00191640" w:rsidP="0019164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</w:t>
      </w:r>
      <w:r w:rsidR="00F373C6">
        <w:rPr>
          <w:b/>
          <w:i/>
          <w:noProof/>
          <w:sz w:val="28"/>
        </w:rPr>
        <w:t>6589</w:t>
      </w:r>
    </w:p>
    <w:p w:rsidR="00191640" w:rsidRPr="00127DD0" w:rsidRDefault="00191640" w:rsidP="00191640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B2087F">
        <w:tc>
          <w:tcPr>
            <w:tcW w:w="142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1640" w:rsidRPr="00790D6B" w:rsidRDefault="00F373C6" w:rsidP="00B2087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F373C6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:rsidR="00191640" w:rsidRDefault="00191640" w:rsidP="00B208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91640" w:rsidRDefault="00191640" w:rsidP="00B208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91640" w:rsidRPr="007745FC" w:rsidRDefault="00191640" w:rsidP="00B2087F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SimSun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B208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1640" w:rsidRPr="00F25D98" w:rsidRDefault="00191640" w:rsidP="00B208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640" w:rsidTr="00B2087F">
        <w:tc>
          <w:tcPr>
            <w:tcW w:w="9641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640" w:rsidTr="00B2087F">
        <w:tc>
          <w:tcPr>
            <w:tcW w:w="2835" w:type="dxa"/>
          </w:tcPr>
          <w:p w:rsidR="00191640" w:rsidRDefault="00191640" w:rsidP="00B208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1640" w:rsidRDefault="00191640" w:rsidP="00191640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410"/>
      </w:tblGrid>
      <w:tr w:rsidR="00191640" w:rsidTr="00191640">
        <w:tc>
          <w:tcPr>
            <w:tcW w:w="9597" w:type="dxa"/>
            <w:gridSpan w:val="11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 xml:space="preserve">CR 36.211 </w:t>
            </w:r>
            <w:r>
              <w:rPr>
                <w:noProof/>
                <w:lang w:eastAsia="zh-CN"/>
              </w:rPr>
              <w:t>for Clarification and</w:t>
            </w:r>
            <w:r w:rsidRPr="00FD62CB">
              <w:rPr>
                <w:noProof/>
                <w:lang w:eastAsia="zh-CN"/>
              </w:rPr>
              <w:t xml:space="preserve"> Correction on </w:t>
            </w:r>
            <w:r>
              <w:rPr>
                <w:noProof/>
                <w:lang w:eastAsia="zh-CN"/>
              </w:rPr>
              <w:t>IFDMA UL-DMRS for eFD-MIMO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1640" w:rsidRDefault="00B76806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SimSun"/>
                <w:noProof/>
              </w:rPr>
              <w:t>LTE_</w:t>
            </w:r>
            <w:r>
              <w:rPr>
                <w:rFonts w:eastAsia="SimSun"/>
                <w:noProof/>
              </w:rPr>
              <w:t>eF</w:t>
            </w:r>
            <w:r w:rsidRPr="00872BFA">
              <w:rPr>
                <w:rFonts w:eastAsia="SimSun"/>
                <w:noProof/>
              </w:rPr>
              <w:t>DMIMO</w:t>
            </w:r>
            <w:r w:rsidR="00B76806">
              <w:rPr>
                <w:rFonts w:eastAsia="SimSun"/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F37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 w:rsidR="004D79F1">
              <w:rPr>
                <w:lang w:eastAsia="zh-CN"/>
              </w:rPr>
              <w:t>0</w:t>
            </w:r>
            <w:r w:rsidR="00F373C6">
              <w:rPr>
                <w:lang w:eastAsia="zh-CN"/>
              </w:rPr>
              <w:t>6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191640" w:rsidRPr="00C20494" w:rsidRDefault="00191640" w:rsidP="00B2087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1640" w:rsidRDefault="00191640" w:rsidP="00B208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191640" w:rsidTr="001916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91640" w:rsidRDefault="00191640" w:rsidP="00B208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1640" w:rsidRPr="007C2097" w:rsidRDefault="00191640" w:rsidP="00B208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91640" w:rsidTr="00191640">
        <w:tc>
          <w:tcPr>
            <w:tcW w:w="1843" w:type="dxa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ja-JP"/>
              </w:rPr>
              <w:t>Condition for IFDMA UL DMRS is not correct. According to 36.212, if the higher</w:t>
            </w:r>
            <w:r>
              <w:t xml:space="preserve">-layer parameter </w:t>
            </w:r>
            <w:r>
              <w:rPr>
                <w:i/>
              </w:rPr>
              <w:t>ul-DMRS-IFDMA</w:t>
            </w:r>
            <w:r>
              <w:t xml:space="preserve"> is set an additional 1-bit is added to the UL-related DCI to dynamically indicate one of the CSF mapping tables for DMRS. Therefore, the condition of the </w:t>
            </w:r>
            <w:r>
              <w:rPr>
                <w:lang w:eastAsia="ja-JP"/>
              </w:rPr>
              <w:t xml:space="preserve">IFDMA DMRS shall be both the </w:t>
            </w:r>
            <w:r>
              <w:rPr>
                <w:i/>
              </w:rPr>
              <w:t>Cyclic Shift Field mapping table for DMRS bit</w:t>
            </w:r>
            <w:r>
              <w:t xml:space="preserve"> field in </w:t>
            </w:r>
            <w:r>
              <w:rPr>
                <w:lang w:eastAsia="ja-JP"/>
              </w:rPr>
              <w:t xml:space="preserve">the UL related DCI and the higher layer parameter </w:t>
            </w:r>
            <w:r>
              <w:rPr>
                <w:i/>
              </w:rPr>
              <w:t>ul-DMRS-IFDMA</w:t>
            </w:r>
            <w:r>
              <w:rPr>
                <w:lang w:eastAsia="ja-JP"/>
              </w:rPr>
              <w:t>.</w:t>
            </w:r>
          </w:p>
          <w:p w:rsidR="00191640" w:rsidRDefault="00191640" w:rsidP="00B208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Additional 3dB power boosting for IFDMA DMRS is missing in the description of the demodulation </w:t>
            </w:r>
            <w:r w:rsidRPr="0019633F">
              <w:rPr>
                <w:lang w:eastAsia="zh-CN"/>
              </w:rPr>
              <w:t>reference signals associated with PDSCH</w:t>
            </w:r>
            <w:r>
              <w:rPr>
                <w:lang w:eastAsia="zh-CN"/>
              </w:rPr>
              <w:t xml:space="preserve">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Pr="00756AA1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rPr>
          <w:trHeight w:val="1170"/>
        </w:trPr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Condition for IFDMA UL-DMRS is fixed.  </w:t>
            </w:r>
          </w:p>
          <w:p w:rsidR="00191640" w:rsidRDefault="00191640" w:rsidP="00191640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lang w:eastAsia="zh-CN"/>
              </w:rPr>
              <w:t>Description of the additional 3dB power boosting for IFDMA DMRS is added.</w:t>
            </w:r>
          </w:p>
          <w:p w:rsidR="00191640" w:rsidRPr="0019633F" w:rsidRDefault="00191640" w:rsidP="00191640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lang w:eastAsia="ja-JP"/>
              </w:rPr>
              <w:t xml:space="preserve">The changes for BL/CE UEs for determining </w:t>
            </w:r>
            <w:r w:rsidRPr="00181701">
              <w:rPr>
                <w:position w:val="-14"/>
              </w:rPr>
              <w:object w:dxaOrig="7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15pt;height:18.4pt" o:ole="">
                  <v:imagedata r:id="rId8" o:title=""/>
                </v:shape>
                <o:OLEObject Type="Embed" ProgID="Equation.3" ShapeID="_x0000_i1025" DrawAspect="Content" ObjectID="_1556027910" r:id="rId9"/>
              </w:object>
            </w:r>
            <w:r>
              <w:t>is recovered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rPr>
          <w:trHeight w:val="411"/>
        </w:trPr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4D5073" w:rsidRDefault="00191640" w:rsidP="00B2087F">
            <w:pPr>
              <w:rPr>
                <w:lang w:eastAsia="ja-JP"/>
              </w:rPr>
            </w:pPr>
            <w:r>
              <w:rPr>
                <w:lang w:eastAsia="zh-CN"/>
              </w:rPr>
              <w:t>Incorrect specification for IFDMA UL-DMRS</w:t>
            </w:r>
          </w:p>
        </w:tc>
      </w:tr>
      <w:tr w:rsidR="00191640" w:rsidTr="00191640">
        <w:tc>
          <w:tcPr>
            <w:tcW w:w="2368" w:type="dxa"/>
            <w:gridSpan w:val="2"/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29" w:type="dxa"/>
            <w:gridSpan w:val="9"/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.2.1.1, </w:t>
            </w:r>
            <w:r>
              <w:rPr>
                <w:noProof/>
                <w:lang w:eastAsia="zh-CN"/>
              </w:rPr>
              <w:t>5.5.2.1.2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1640" w:rsidRDefault="00191640" w:rsidP="00B20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29" w:type="dxa"/>
            <w:gridSpan w:val="9"/>
            <w:tcBorders>
              <w:right w:val="single" w:sz="4" w:space="0" w:color="auto"/>
            </w:tcBorders>
          </w:tcPr>
          <w:p w:rsidR="00191640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  <w:tr w:rsidR="00191640" w:rsidTr="00191640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1640" w:rsidRDefault="00191640" w:rsidP="00B2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2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1640" w:rsidRPr="00B3431C" w:rsidRDefault="00191640" w:rsidP="00B2087F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91640" w:rsidRDefault="00191640" w:rsidP="00191640">
      <w:pPr>
        <w:pStyle w:val="Heading3"/>
      </w:pPr>
      <w:bookmarkStart w:id="3" w:name="_Toc454817976"/>
      <w:r>
        <w:lastRenderedPageBreak/>
        <w:t>5.5.1</w:t>
      </w:r>
      <w:r w:rsidRPr="00C12953">
        <w:tab/>
      </w:r>
      <w:r>
        <w:t>Generation of the reference signal sequence</w:t>
      </w:r>
      <w:bookmarkEnd w:id="3"/>
    </w:p>
    <w:p w:rsidR="00191640" w:rsidRDefault="00191640" w:rsidP="00191640">
      <w:r>
        <w:t xml:space="preserve">Reference signal sequence </w:t>
      </w:r>
      <w:r>
        <w:rPr>
          <w:position w:val="-12"/>
        </w:rPr>
        <w:object w:dxaOrig="780" w:dyaOrig="360">
          <v:shape id="_x0000_i1026" type="#_x0000_t75" style="width:38.5pt;height:18.4pt" o:ole="">
            <v:imagedata r:id="rId10" o:title=""/>
          </v:shape>
          <o:OLEObject Type="Embed" ProgID="Equation.3" ShapeID="_x0000_i1026" DrawAspect="Content" ObjectID="_1556027911" r:id="rId11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>
          <v:shape id="_x0000_i1027" type="#_x0000_t75" style="width:10.05pt;height:10.05pt" o:ole="">
            <v:imagedata r:id="rId12" o:title=""/>
          </v:shape>
          <o:OLEObject Type="Embed" ProgID="Equation.3" ShapeID="_x0000_i1027" DrawAspect="Content" ObjectID="_1556027912" r:id="rId13"/>
        </w:object>
      </w:r>
      <w:r>
        <w:t xml:space="preserve"> of a base sequence </w:t>
      </w:r>
      <w:r w:rsidRPr="00DD680B">
        <w:rPr>
          <w:position w:val="-12"/>
        </w:rPr>
        <w:object w:dxaOrig="600" w:dyaOrig="320">
          <v:shape id="_x0000_i1028" type="#_x0000_t75" style="width:30.15pt;height:15.9pt" o:ole="">
            <v:imagedata r:id="rId14" o:title=""/>
          </v:shape>
          <o:OLEObject Type="Embed" ProgID="Equation.3" ShapeID="_x0000_i1028" DrawAspect="Content" ObjectID="_1556027913" r:id="rId15"/>
        </w:object>
      </w:r>
      <w:r>
        <w:t xml:space="preserve"> according to 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915" w:dyaOrig="585">
          <v:shape id="_x0000_i1029" type="#_x0000_t75" style="width:195.9pt;height:29.3pt" o:ole="">
            <v:imagedata r:id="rId16" o:title=""/>
          </v:shape>
          <o:OLEObject Type="Embed" ProgID="Equation.3" ShapeID="_x0000_i1029" DrawAspect="Content" ObjectID="_1556027914" r:id="rId17"/>
        </w:object>
      </w:r>
    </w:p>
    <w:p w:rsidR="00191640" w:rsidRDefault="00191640" w:rsidP="00191640">
      <w:r>
        <w:t xml:space="preserve">where </w:t>
      </w:r>
      <w:r>
        <w:rPr>
          <w:position w:val="-10"/>
        </w:rPr>
        <w:object w:dxaOrig="1545" w:dyaOrig="345">
          <v:shape id="_x0000_i1030" type="#_x0000_t75" style="width:77pt;height:17.6pt" o:ole="">
            <v:imagedata r:id="rId18" o:title=""/>
          </v:shape>
          <o:OLEObject Type="Embed" ProgID="Equation.3" ShapeID="_x0000_i1030" DrawAspect="Content" ObjectID="_1556027915" r:id="rId19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>
          <v:shape id="_x0000_i1031" type="#_x0000_t75" style="width:67pt;height:17.6pt" o:ole="">
            <v:imagedata r:id="rId20" o:title=""/>
          </v:shape>
          <o:OLEObject Type="Embed" ProgID="Equation.3" ShapeID="_x0000_i1031" DrawAspect="Content" ObjectID="_1556027916" r:id="rId21"/>
        </w:object>
      </w:r>
      <w:r>
        <w:t xml:space="preserve">, </w:t>
      </w:r>
      <w:r>
        <w:rPr>
          <w:position w:val="-6"/>
        </w:rPr>
        <w:object w:dxaOrig="240" w:dyaOrig="195">
          <v:shape id="_x0000_i1032" type="#_x0000_t75" style="width:11.7pt;height:10.05pt" o:ole="">
            <v:imagedata r:id="rId22" o:title=""/>
          </v:shape>
          <o:OLEObject Type="Embed" ProgID="Equation.3" ShapeID="_x0000_i1032" DrawAspect="Content" ObjectID="_1556027917" r:id="rId23"/>
        </w:object>
      </w:r>
      <w:r>
        <w:t xml:space="preserve"> is defined in subclause 5.5.2.1.2, and the quantity </w:t>
      </w:r>
      <w:r>
        <w:rPr>
          <w:position w:val="-6"/>
        </w:rPr>
        <w:object w:dxaOrig="465" w:dyaOrig="240">
          <v:shape id="_x0000_i1033" type="#_x0000_t75" style="width:23.45pt;height:11.7pt" o:ole="">
            <v:imagedata r:id="rId24" o:title=""/>
          </v:shape>
          <o:OLEObject Type="Embed" ProgID="Equation.3" ShapeID="_x0000_i1033" DrawAspect="Content" ObjectID="_1556027918" r:id="rId25"/>
        </w:object>
      </w:r>
      <w:r>
        <w:t xml:space="preserve"> when the higher-layer parameter </w:t>
      </w:r>
      <w:r>
        <w:rPr>
          <w:i/>
        </w:rPr>
        <w:t>ul-DMRS-IFDMA</w:t>
      </w:r>
      <w:r>
        <w:t xml:space="preserve"> is set </w:t>
      </w:r>
      <w:ins w:id="4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del w:id="5" w:author="Chao Wei" w:date="2017-03-24T17:36:00Z">
        <w:r w:rsidDel="00191640">
          <w:delText>for demodulation reference signal associated with PUSCH transmission</w:delText>
        </w:r>
      </w:del>
      <w:r>
        <w:t xml:space="preserve">, and </w:t>
      </w:r>
      <w:r>
        <w:rPr>
          <w:position w:val="-6"/>
        </w:rPr>
        <w:object w:dxaOrig="495" w:dyaOrig="240">
          <v:shape id="_x0000_i1034" type="#_x0000_t75" style="width:25.1pt;height:11.7pt" o:ole="">
            <v:imagedata r:id="rId26" o:title=""/>
          </v:shape>
          <o:OLEObject Type="Embed" ProgID="Equation.3" ShapeID="_x0000_i1034" DrawAspect="Content" ObjectID="_1556027919" r:id="rId27"/>
        </w:object>
      </w:r>
      <w:r>
        <w:t xml:space="preserve"> otherwise. Multiple reference signal sequences are defined from a single base sequence through different values of </w:t>
      </w:r>
      <w:r w:rsidRPr="00DD680B">
        <w:rPr>
          <w:position w:val="-6"/>
        </w:rPr>
        <w:object w:dxaOrig="200" w:dyaOrig="200">
          <v:shape id="_x0000_i1035" type="#_x0000_t75" style="width:10.05pt;height:10.05pt" o:ole="">
            <v:imagedata r:id="rId12" o:title=""/>
          </v:shape>
          <o:OLEObject Type="Embed" ProgID="Equation.3" ShapeID="_x0000_i1035" DrawAspect="Content" ObjectID="_1556027920" r:id="rId28"/>
        </w:object>
      </w:r>
      <w:r>
        <w:t>.</w:t>
      </w:r>
    </w:p>
    <w:p w:rsidR="00191640" w:rsidRDefault="00191640" w:rsidP="00191640">
      <w:r>
        <w:t xml:space="preserve">Base sequences </w:t>
      </w:r>
      <w:r w:rsidRPr="00DD680B">
        <w:rPr>
          <w:position w:val="-12"/>
        </w:rPr>
        <w:object w:dxaOrig="600" w:dyaOrig="320">
          <v:shape id="_x0000_i1036" type="#_x0000_t75" style="width:30.15pt;height:15.9pt" o:ole="">
            <v:imagedata r:id="rId14" o:title=""/>
          </v:shape>
          <o:OLEObject Type="Embed" ProgID="Equation.3" ShapeID="_x0000_i1036" DrawAspect="Content" ObjectID="_1556027921" r:id="rId29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>
          <v:shape id="_x0000_i1037" type="#_x0000_t75" style="width:58.6pt;height:15.05pt" o:ole="">
            <v:imagedata r:id="rId30" o:title=""/>
          </v:shape>
          <o:OLEObject Type="Embed" ProgID="Equation.3" ShapeID="_x0000_i1037" DrawAspect="Content" ObjectID="_1556027922" r:id="rId31"/>
        </w:object>
      </w:r>
      <w:r>
        <w:t xml:space="preserve"> is the group number and </w:t>
      </w:r>
      <w:r w:rsidRPr="0034666B">
        <w:rPr>
          <w:position w:val="-6"/>
        </w:rPr>
        <w:object w:dxaOrig="160" w:dyaOrig="200">
          <v:shape id="_x0000_i1038" type="#_x0000_t75" style="width:8.35pt;height:10.05pt" o:ole="">
            <v:imagedata r:id="rId32" o:title=""/>
          </v:shape>
          <o:OLEObject Type="Embed" ProgID="Equation.3" ShapeID="_x0000_i1038" DrawAspect="Content" ObjectID="_1556027923" r:id="rId33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>
          <v:shape id="_x0000_i1039" type="#_x0000_t75" style="width:23.45pt;height:11.7pt" o:ole="">
            <v:imagedata r:id="rId34" o:title=""/>
          </v:shape>
          <o:OLEObject Type="Embed" ProgID="Equation.3" ShapeID="_x0000_i1039" DrawAspect="Content" ObjectID="_1556027924" r:id="rId35"/>
        </w:object>
      </w:r>
      <w:r>
        <w:t xml:space="preserve">) of each length  </w:t>
      </w:r>
      <w:r w:rsidRPr="00DD680B">
        <w:rPr>
          <w:position w:val="-10"/>
        </w:rPr>
        <w:object w:dxaOrig="1200" w:dyaOrig="340">
          <v:shape id="_x0000_i1040" type="#_x0000_t75" style="width:60.3pt;height:17.6pt" o:ole="">
            <v:imagedata r:id="rId36" o:title=""/>
          </v:shape>
          <o:OLEObject Type="Embed" ProgID="Equation.3" ShapeID="_x0000_i1040" DrawAspect="Content" ObjectID="_1556027925" r:id="rId37"/>
        </w:object>
      </w:r>
      <w:r>
        <w:t xml:space="preserve">, </w:t>
      </w:r>
      <w:r w:rsidRPr="00A6482D">
        <w:rPr>
          <w:position w:val="-6"/>
        </w:rPr>
        <w:object w:dxaOrig="780" w:dyaOrig="240">
          <v:shape id="_x0000_i1041" type="#_x0000_t75" style="width:38.5pt;height:11.7pt" o:ole="">
            <v:imagedata r:id="rId38" o:title=""/>
          </v:shape>
          <o:OLEObject Type="Embed" ProgID="Equation.3" ShapeID="_x0000_i1041" DrawAspect="Content" ObjectID="_1556027926" r:id="rId39"/>
        </w:object>
      </w:r>
      <w:r>
        <w:t xml:space="preserve"> and two base sequences (</w:t>
      </w:r>
      <w:r w:rsidRPr="00B431BB">
        <w:rPr>
          <w:position w:val="-8"/>
        </w:rPr>
        <w:object w:dxaOrig="580" w:dyaOrig="260">
          <v:shape id="_x0000_i1042" type="#_x0000_t75" style="width:28.45pt;height:13.4pt" o:ole="">
            <v:imagedata r:id="rId40" o:title=""/>
          </v:shape>
          <o:OLEObject Type="Embed" ProgID="Equation.3" ShapeID="_x0000_i1042" DrawAspect="Content" ObjectID="_1556027927" r:id="rId41"/>
        </w:object>
      </w:r>
      <w:r>
        <w:t xml:space="preserve">) of each length </w:t>
      </w:r>
      <w:r w:rsidRPr="00DD680B">
        <w:rPr>
          <w:position w:val="-10"/>
        </w:rPr>
        <w:object w:dxaOrig="1200" w:dyaOrig="340">
          <v:shape id="_x0000_i1043" type="#_x0000_t75" style="width:60.3pt;height:17.6pt" o:ole="">
            <v:imagedata r:id="rId42" o:title=""/>
          </v:shape>
          <o:OLEObject Type="Embed" ProgID="Equation.3" ShapeID="_x0000_i1043" DrawAspect="Content" ObjectID="_1556027928" r:id="rId43"/>
        </w:object>
      </w:r>
      <w:r>
        <w:t xml:space="preserve">, </w:t>
      </w:r>
      <w:r w:rsidRPr="00E53834">
        <w:rPr>
          <w:position w:val="-10"/>
        </w:rPr>
        <w:object w:dxaOrig="1380" w:dyaOrig="340">
          <v:shape id="_x0000_i1044" type="#_x0000_t75" style="width:68.65pt;height:17.6pt" o:ole="">
            <v:imagedata r:id="rId44" o:title=""/>
          </v:shape>
          <o:OLEObject Type="Embed" ProgID="Equation.3" ShapeID="_x0000_i1044" DrawAspect="Content" ObjectID="_1556027929" r:id="rId45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>
          <v:shape id="_x0000_i1045" type="#_x0000_t75" style="width:8.35pt;height:10.05pt" o:ole="">
            <v:imagedata r:id="rId46" o:title=""/>
          </v:shape>
          <o:OLEObject Type="Embed" ProgID="Equation.3" ShapeID="_x0000_i1045" DrawAspect="Content" ObjectID="_1556027930" r:id="rId47"/>
        </w:object>
      </w:r>
      <w:r>
        <w:t xml:space="preserve"> and the number </w:t>
      </w:r>
      <w:r w:rsidRPr="00B431BB">
        <w:rPr>
          <w:position w:val="-6"/>
        </w:rPr>
        <w:object w:dxaOrig="160" w:dyaOrig="200">
          <v:shape id="_x0000_i1046" type="#_x0000_t75" style="width:8.35pt;height:10.05pt" o:ole="">
            <v:imagedata r:id="rId32" o:title=""/>
          </v:shape>
          <o:OLEObject Type="Embed" ProgID="Equation.3" ShapeID="_x0000_i1046" DrawAspect="Content" ObjectID="_1556027931" r:id="rId48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>
          <v:shape id="_x0000_i1047" type="#_x0000_t75" style="width:95.45pt;height:18.4pt" o:ole="">
            <v:imagedata r:id="rId49" o:title=""/>
          </v:shape>
          <o:OLEObject Type="Embed" ProgID="Equation.3" ShapeID="_x0000_i1047" DrawAspect="Content" ObjectID="_1556027932" r:id="rId50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>
          <v:shape id="_x0000_i1048" type="#_x0000_t75" style="width:25.1pt;height:18.4pt" o:ole="">
            <v:imagedata r:id="rId51" o:title=""/>
          </v:shape>
          <o:OLEObject Type="Embed" ProgID="Equation.3" ShapeID="_x0000_i1048" DrawAspect="Content" ObjectID="_1556027933" r:id="rId52"/>
        </w:object>
      </w:r>
      <w:r>
        <w:t>.</w:t>
      </w:r>
    </w:p>
    <w:p w:rsidR="00191640" w:rsidRDefault="00191640" w:rsidP="00191640">
      <w:pPr>
        <w:pStyle w:val="Heading4"/>
      </w:pPr>
      <w:bookmarkStart w:id="6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>
          <v:shape id="_x0000_i1049" type="#_x0000_t75" style="width:26.8pt;height:17.6pt" o:ole="">
            <v:imagedata r:id="rId53" o:title=""/>
          </v:shape>
          <o:OLEObject Type="Embed" ProgID="Equation.3" ShapeID="_x0000_i1049" DrawAspect="Content" ObjectID="_1556027934" r:id="rId54"/>
        </w:object>
      </w:r>
      <w:r>
        <w:t xml:space="preserve"> or larger</w:t>
      </w:r>
      <w:bookmarkEnd w:id="6"/>
    </w:p>
    <w:p w:rsidR="00191640" w:rsidRDefault="00191640" w:rsidP="00191640">
      <w:r>
        <w:t>For</w:t>
      </w:r>
      <w:r w:rsidRPr="008D3B67">
        <w:rPr>
          <w:position w:val="-10"/>
        </w:rPr>
        <w:object w:dxaOrig="1140" w:dyaOrig="340">
          <v:shape id="_x0000_i1050" type="#_x0000_t75" style="width:56.95pt;height:17.6pt" o:ole="">
            <v:imagedata r:id="rId55" o:title=""/>
          </v:shape>
          <o:OLEObject Type="Embed" ProgID="Equation.3" ShapeID="_x0000_i1050" DrawAspect="Content" ObjectID="_1556027935" r:id="rId56"/>
        </w:object>
      </w:r>
      <w:r>
        <w:t xml:space="preserve">, the base sequence </w:t>
      </w:r>
      <w:r w:rsidRPr="00E74824">
        <w:rPr>
          <w:position w:val="-12"/>
        </w:rPr>
        <w:object w:dxaOrig="1920" w:dyaOrig="360">
          <v:shape id="_x0000_i1051" type="#_x0000_t75" style="width:95.45pt;height:18.4pt" o:ole="">
            <v:imagedata r:id="rId49" o:title=""/>
          </v:shape>
          <o:OLEObject Type="Embed" ProgID="Equation.3" ShapeID="_x0000_i1051" DrawAspect="Content" ObjectID="_1556027936" r:id="rId57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280" w:dyaOrig="380">
          <v:shape id="_x0000_i1052" type="#_x0000_t75" style="width:164.1pt;height:18.4pt" o:ole="">
            <v:imagedata r:id="rId58" o:title=""/>
          </v:shape>
          <o:OLEObject Type="Embed" ProgID="Equation.3" ShapeID="_x0000_i1052" DrawAspect="Content" ObjectID="_1556027937" r:id="rId59"/>
        </w:object>
      </w:r>
    </w:p>
    <w:p w:rsidR="00191640" w:rsidRDefault="00191640" w:rsidP="00191640">
      <w:r>
        <w:t xml:space="preserve">where the </w:t>
      </w:r>
      <w:r w:rsidRPr="00E74824">
        <w:rPr>
          <w:position w:val="-10"/>
        </w:rPr>
        <w:object w:dxaOrig="320" w:dyaOrig="340">
          <v:shape id="_x0000_i1053" type="#_x0000_t75" style="width:15.9pt;height:17.6pt" o:ole="">
            <v:imagedata r:id="rId60" o:title=""/>
          </v:shape>
          <o:OLEObject Type="Embed" ProgID="Equation.3" ShapeID="_x0000_i1053" DrawAspect="Content" ObjectID="_1556027938" r:id="rId61"/>
        </w:object>
      </w:r>
      <w:r>
        <w:t xml:space="preserve"> root  Zadoff-Chu sequence is defined by</w:t>
      </w:r>
    </w:p>
    <w:p w:rsidR="00191640" w:rsidRDefault="00191640" w:rsidP="00191640">
      <w:pPr>
        <w:pStyle w:val="EQ"/>
        <w:jc w:val="center"/>
      </w:pPr>
      <w:r w:rsidRPr="00E74824">
        <w:rPr>
          <w:position w:val="-14"/>
        </w:rPr>
        <w:object w:dxaOrig="3159" w:dyaOrig="600">
          <v:shape id="_x0000_i1054" type="#_x0000_t75" style="width:157.4pt;height:30.15pt" o:ole="">
            <v:imagedata r:id="rId62" o:title=""/>
          </v:shape>
          <o:OLEObject Type="Embed" ProgID="Equation.3" ShapeID="_x0000_i1054" DrawAspect="Content" ObjectID="_1556027939" r:id="rId63"/>
        </w:object>
      </w:r>
    </w:p>
    <w:p w:rsidR="00191640" w:rsidRDefault="00191640" w:rsidP="00191640">
      <w:r>
        <w:t xml:space="preserve">with </w:t>
      </w:r>
      <w:r w:rsidRPr="00E74824">
        <w:rPr>
          <w:position w:val="-10"/>
        </w:rPr>
        <w:object w:dxaOrig="180" w:dyaOrig="240">
          <v:shape id="_x0000_i1055" type="#_x0000_t75" style="width:8.35pt;height:11.7pt" o:ole="">
            <v:imagedata r:id="rId64" o:title=""/>
          </v:shape>
          <o:OLEObject Type="Embed" ProgID="Equation.3" ShapeID="_x0000_i1055" DrawAspect="Content" ObjectID="_1556027940" r:id="rId65"/>
        </w:object>
      </w:r>
      <w:r>
        <w:t xml:space="preserve"> given by</w:t>
      </w:r>
    </w:p>
    <w:p w:rsidR="00191640" w:rsidRPr="00F327A7" w:rsidRDefault="00191640" w:rsidP="00191640">
      <w:pPr>
        <w:pStyle w:val="EQ"/>
        <w:jc w:val="center"/>
      </w:pPr>
      <w:r w:rsidRPr="00F327A7">
        <w:rPr>
          <w:position w:val="-30"/>
        </w:rPr>
        <w:object w:dxaOrig="2060" w:dyaOrig="700">
          <v:shape id="_x0000_i1056" type="#_x0000_t75" style="width:103pt;height:35.15pt" o:ole="">
            <v:imagedata r:id="rId66" o:title=""/>
          </v:shape>
          <o:OLEObject Type="Embed" ProgID="Equation.3" ShapeID="_x0000_i1056" DrawAspect="Content" ObjectID="_1556027941" r:id="rId67"/>
        </w:object>
      </w:r>
    </w:p>
    <w:p w:rsidR="00191640" w:rsidRDefault="00191640" w:rsidP="00191640">
      <w:r>
        <w:t xml:space="preserve">The length </w:t>
      </w:r>
      <w:r w:rsidRPr="00A36B03">
        <w:rPr>
          <w:position w:val="-10"/>
        </w:rPr>
        <w:object w:dxaOrig="420" w:dyaOrig="340">
          <v:shape id="_x0000_i1057" type="#_x0000_t75" style="width:20.95pt;height:17.6pt" o:ole="">
            <v:imagedata r:id="rId68" o:title=""/>
          </v:shape>
          <o:OLEObject Type="Embed" ProgID="Equation.3" ShapeID="_x0000_i1057" DrawAspect="Content" ObjectID="_1556027942" r:id="rId69"/>
        </w:object>
      </w:r>
      <w:r>
        <w:t xml:space="preserve"> of the Zadoff-Chu sequence is given by the largest prime number such that</w:t>
      </w:r>
      <w:r w:rsidRPr="008D3B67">
        <w:rPr>
          <w:position w:val="-10"/>
        </w:rPr>
        <w:object w:dxaOrig="1040" w:dyaOrig="340">
          <v:shape id="_x0000_i1058" type="#_x0000_t75" style="width:51.9pt;height:17.6pt" o:ole="">
            <v:imagedata r:id="rId70" o:title=""/>
          </v:shape>
          <o:OLEObject Type="Embed" ProgID="Equation.3" ShapeID="_x0000_i1058" DrawAspect="Content" ObjectID="_1556027943" r:id="rId71"/>
        </w:object>
      </w:r>
      <w:r>
        <w:t>.</w:t>
      </w:r>
    </w:p>
    <w:p w:rsidR="00191640" w:rsidRDefault="00191640" w:rsidP="00191640">
      <w:pPr>
        <w:pStyle w:val="Heading4"/>
      </w:pPr>
      <w:r>
        <w:br w:type="page"/>
      </w:r>
      <w:bookmarkStart w:id="7" w:name="_Toc454817978"/>
      <w:r>
        <w:lastRenderedPageBreak/>
        <w:t>5.5.1.2</w:t>
      </w:r>
      <w:r>
        <w:tab/>
        <w:t xml:space="preserve">Base sequences of length less than </w:t>
      </w:r>
      <w:bookmarkEnd w:id="7"/>
      <w:r w:rsidRPr="001B50D2">
        <w:rPr>
          <w:position w:val="-10"/>
        </w:rPr>
        <w:object w:dxaOrig="540" w:dyaOrig="340">
          <v:shape id="_x0000_i1059" type="#_x0000_t75" style="width:26.8pt;height:17.6pt" o:ole="">
            <v:imagedata r:id="rId53" o:title=""/>
          </v:shape>
          <o:OLEObject Type="Embed" ProgID="Equation.3" ShapeID="_x0000_i1059" DrawAspect="Content" ObjectID="_1556027944" r:id="rId72"/>
        </w:object>
      </w:r>
    </w:p>
    <w:p w:rsidR="00191640" w:rsidRDefault="00191640" w:rsidP="00191640">
      <w:r>
        <w:t xml:space="preserve">For </w:t>
      </w:r>
      <w:r w:rsidRPr="008D3B67">
        <w:rPr>
          <w:position w:val="-10"/>
        </w:rPr>
        <w:object w:dxaOrig="1060" w:dyaOrig="340">
          <v:shape id="_x0000_i1060" type="#_x0000_t75" style="width:53.6pt;height:17.6pt" o:ole="">
            <v:imagedata r:id="rId73" o:title=""/>
          </v:shape>
          <o:OLEObject Type="Embed" ProgID="Equation.3" ShapeID="_x0000_i1060" DrawAspect="Content" ObjectID="_1556027945" r:id="rId74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1" type="#_x0000_t75" style="width:58.6pt;height:17.6pt" o:ole="">
            <v:imagedata r:id="rId75" o:title=""/>
          </v:shape>
          <o:OLEObject Type="Embed" ProgID="Equation.3" ShapeID="_x0000_i1061" DrawAspect="Content" ObjectID="_1556027946" r:id="rId76"/>
        </w:object>
      </w:r>
      <w:r>
        <w:t xml:space="preserve">, </w:t>
      </w:r>
      <w:r>
        <w:rPr>
          <w:position w:val="-10"/>
        </w:rPr>
        <w:object w:dxaOrig="1260" w:dyaOrig="345">
          <v:shape id="_x0000_i1062" type="#_x0000_t75" style="width:63.65pt;height:17.6pt" o:ole="">
            <v:imagedata r:id="rId77" o:title=""/>
          </v:shape>
          <o:OLEObject Type="Embed" ProgID="Equation.3" ShapeID="_x0000_i1062" DrawAspect="Content" ObjectID="_1556027947" r:id="rId78"/>
        </w:object>
      </w:r>
      <w:r>
        <w:t xml:space="preserve">, and </w:t>
      </w:r>
      <w:r>
        <w:rPr>
          <w:position w:val="-10"/>
        </w:rPr>
        <w:object w:dxaOrig="1365" w:dyaOrig="345">
          <v:shape id="_x0000_i1063" type="#_x0000_t75" style="width:68.65pt;height:17.6pt" o:ole="">
            <v:imagedata r:id="rId79" o:title=""/>
          </v:shape>
          <o:OLEObject Type="Embed" ProgID="Equation.3" ShapeID="_x0000_i1063" DrawAspect="Content" ObjectID="_1556027948" r:id="rId80"/>
        </w:object>
      </w:r>
      <w:r>
        <w:t>, the base sequence is given by</w:t>
      </w:r>
    </w:p>
    <w:p w:rsidR="00191640" w:rsidRDefault="00191640" w:rsidP="00191640">
      <w:pPr>
        <w:pStyle w:val="EQ"/>
        <w:jc w:val="center"/>
      </w:pPr>
      <w:r w:rsidRPr="00C439B1">
        <w:rPr>
          <w:position w:val="-12"/>
        </w:rPr>
        <w:object w:dxaOrig="3000" w:dyaOrig="360">
          <v:shape id="_x0000_i1064" type="#_x0000_t75" style="width:149.85pt;height:18.4pt" o:ole="">
            <v:imagedata r:id="rId81" o:title=""/>
          </v:shape>
          <o:OLEObject Type="Embed" ProgID="Equation.3" ShapeID="_x0000_i1064" DrawAspect="Content" ObjectID="_1556027949" r:id="rId82"/>
        </w:object>
      </w:r>
    </w:p>
    <w:p w:rsidR="00191640" w:rsidRDefault="00191640" w:rsidP="00191640">
      <w:pPr>
        <w:keepLines/>
      </w:pPr>
      <w:r>
        <w:t xml:space="preserve">where the value of </w:t>
      </w:r>
      <w:r w:rsidRPr="008D3B67">
        <w:rPr>
          <w:position w:val="-10"/>
        </w:rPr>
        <w:object w:dxaOrig="440" w:dyaOrig="300">
          <v:shape id="_x0000_i1065" type="#_x0000_t75" style="width:21.75pt;height:15.05pt" o:ole="">
            <v:imagedata r:id="rId83" o:title=""/>
          </v:shape>
          <o:OLEObject Type="Embed" ProgID="Equation.3" ShapeID="_x0000_i1065" DrawAspect="Content" ObjectID="_1556027950" r:id="rId84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>
          <v:shape id="_x0000_i1066" type="#_x0000_t75" style="width:53.6pt;height:17.6pt" o:ole="">
            <v:imagedata r:id="rId73" o:title=""/>
          </v:shape>
          <o:OLEObject Type="Embed" ProgID="Equation.3" ShapeID="_x0000_i1066" DrawAspect="Content" ObjectID="_1556027951" r:id="rId85"/>
        </w:object>
      </w:r>
      <w:r>
        <w:t xml:space="preserve">, </w:t>
      </w:r>
      <w:r w:rsidRPr="008D3B67">
        <w:rPr>
          <w:position w:val="-10"/>
        </w:rPr>
        <w:object w:dxaOrig="1160" w:dyaOrig="340">
          <v:shape id="_x0000_i1067" type="#_x0000_t75" style="width:58.6pt;height:17.6pt" o:ole="">
            <v:imagedata r:id="rId75" o:title=""/>
          </v:shape>
          <o:OLEObject Type="Embed" ProgID="Equation.3" ShapeID="_x0000_i1067" DrawAspect="Content" ObjectID="_1556027952" r:id="rId86"/>
        </w:object>
      </w:r>
      <w:r>
        <w:t xml:space="preserve">, </w:t>
      </w:r>
      <w:r>
        <w:rPr>
          <w:position w:val="-10"/>
        </w:rPr>
        <w:object w:dxaOrig="1260" w:dyaOrig="345">
          <v:shape id="_x0000_i1068" type="#_x0000_t75" style="width:63.65pt;height:17.6pt" o:ole="">
            <v:imagedata r:id="rId77" o:title=""/>
          </v:shape>
          <o:OLEObject Type="Embed" ProgID="Equation.3" ShapeID="_x0000_i1068" DrawAspect="Content" ObjectID="_1556027953" r:id="rId87"/>
        </w:object>
      </w:r>
      <w:r>
        <w:t xml:space="preserve">, and </w:t>
      </w:r>
      <w:r>
        <w:rPr>
          <w:position w:val="-10"/>
        </w:rPr>
        <w:object w:dxaOrig="1365" w:dyaOrig="345">
          <v:shape id="_x0000_i1069" type="#_x0000_t75" style="width:68.65pt;height:17.6pt" o:ole="">
            <v:imagedata r:id="rId79" o:title=""/>
          </v:shape>
          <o:OLEObject Type="Embed" ProgID="Equation.3" ShapeID="_x0000_i1069" DrawAspect="Content" ObjectID="_1556027954" r:id="rId88"/>
        </w:object>
      </w:r>
      <w:r>
        <w:t xml:space="preserve">, respectively. For </w:t>
      </w:r>
      <w:r>
        <w:rPr>
          <w:position w:val="-10"/>
        </w:rPr>
        <w:object w:dxaOrig="1365" w:dyaOrig="345">
          <v:shape id="_x0000_i1070" type="#_x0000_t75" style="width:68.65pt;height:17.6pt" o:ole="">
            <v:imagedata r:id="rId89" o:title=""/>
          </v:shape>
          <o:OLEObject Type="Embed" ProgID="Equation.3" ShapeID="_x0000_i1070" DrawAspect="Content" ObjectID="_1556027955" r:id="rId90"/>
        </w:object>
      </w:r>
      <w:r>
        <w:t xml:space="preserve">, the base sequence </w:t>
      </w:r>
      <w:r>
        <w:rPr>
          <w:position w:val="-12"/>
        </w:rPr>
        <w:object w:dxaOrig="1920" w:dyaOrig="360">
          <v:shape id="_x0000_i1071" type="#_x0000_t75" style="width:95.45pt;height:18.4pt" o:ole="">
            <v:imagedata r:id="rId49" o:title=""/>
          </v:shape>
          <o:OLEObject Type="Embed" ProgID="Equation.3" ShapeID="_x0000_i1071" DrawAspect="Content" ObjectID="_1556027956" r:id="rId91"/>
        </w:object>
      </w:r>
      <w:r>
        <w:t xml:space="preserve"> is given by</w:t>
      </w:r>
    </w:p>
    <w:p w:rsidR="00191640" w:rsidRDefault="00191640" w:rsidP="00191640">
      <w:pPr>
        <w:pStyle w:val="EQ"/>
        <w:jc w:val="center"/>
      </w:pPr>
      <w:r>
        <w:rPr>
          <w:position w:val="-12"/>
        </w:rPr>
        <w:object w:dxaOrig="3645" w:dyaOrig="540">
          <v:shape id="_x0000_i1072" type="#_x0000_t75" style="width:182.5pt;height:26.8pt" o:ole="">
            <v:imagedata r:id="rId92" o:title=""/>
          </v:shape>
          <o:OLEObject Type="Embed" ProgID="Equation.3" ShapeID="_x0000_i1072" DrawAspect="Content" ObjectID="_1556027957" r:id="rId93"/>
        </w:object>
      </w:r>
    </w:p>
    <w:p w:rsidR="00191640" w:rsidRPr="00841BF4" w:rsidRDefault="00191640" w:rsidP="00191640"/>
    <w:p w:rsidR="00191640" w:rsidRDefault="00191640" w:rsidP="00191640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>
          <v:shape id="_x0000_i1073" type="#_x0000_t75" style="width:21.75pt;height:15.05pt" o:ole="">
            <v:imagedata r:id="rId83" o:title=""/>
          </v:shape>
          <o:OLEObject Type="Embed" ProgID="Equation.3" ShapeID="_x0000_i1073" DrawAspect="Content" ObjectID="_1556027958" r:id="rId94"/>
        </w:object>
      </w:r>
      <w:r>
        <w:t xml:space="preserve"> for </w:t>
      </w:r>
      <w:r w:rsidRPr="008D3B67">
        <w:rPr>
          <w:position w:val="-10"/>
        </w:rPr>
        <w:object w:dxaOrig="1060" w:dyaOrig="340">
          <v:shape id="_x0000_i1074" type="#_x0000_t75" style="width:53.6pt;height:17.6pt" o:ole="">
            <v:imagedata r:id="rId73" o:title=""/>
          </v:shape>
          <o:OLEObject Type="Embed" ProgID="Equation.3" ShapeID="_x0000_i1074" DrawAspect="Content" ObjectID="_1556027959" r:id="rId95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5" type="#_x0000_t75" style="width:8.35pt;height:10.05pt" o:ole="">
                  <v:imagedata r:id="rId46" o:title=""/>
                </v:shape>
                <o:OLEObject Type="Embed" ProgID="Equation.3" ShapeID="_x0000_i1075" DrawAspect="Content" ObjectID="_1556027960" r:id="rId96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40" w:dyaOrig="300">
                <v:shape id="_x0000_i1076" type="#_x0000_t75" style="width:56.95pt;height:15.05pt" o:ole="">
                  <v:imagedata r:id="rId97" o:title=""/>
                </v:shape>
                <o:OLEObject Type="Embed" ProgID="Equation.3" ShapeID="_x0000_i1076" DrawAspect="Content" ObjectID="_1556027961" r:id="rId98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>
          <v:shape id="_x0000_i1077" type="#_x0000_t75" style="width:21.75pt;height:15.05pt" o:ole="">
            <v:imagedata r:id="rId83" o:title=""/>
          </v:shape>
          <o:OLEObject Type="Embed" ProgID="Equation.3" ShapeID="_x0000_i1077" DrawAspect="Content" ObjectID="_1556027962" r:id="rId99"/>
        </w:object>
      </w:r>
      <w:r>
        <w:t xml:space="preserve"> for </w:t>
      </w:r>
      <w:r w:rsidRPr="008D3B67">
        <w:rPr>
          <w:position w:val="-10"/>
        </w:rPr>
        <w:object w:dxaOrig="1160" w:dyaOrig="340">
          <v:shape id="_x0000_i1078" type="#_x0000_t75" style="width:58.6pt;height:16.75pt" o:ole="">
            <v:imagedata r:id="rId75" o:title=""/>
          </v:shape>
          <o:OLEObject Type="Embed" ProgID="Equation.3" ShapeID="_x0000_i1078" DrawAspect="Content" ObjectID="_1556027963" r:id="rId100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6"/>
              </w:rPr>
              <w:object w:dxaOrig="180" w:dyaOrig="200">
                <v:shape id="_x0000_i1079" type="#_x0000_t75" style="width:8.35pt;height:10.05pt" o:ole="">
                  <v:imagedata r:id="rId46" o:title=""/>
                </v:shape>
                <o:OLEObject Type="Embed" ProgID="Equation.3" ShapeID="_x0000_i1079" DrawAspect="Content" ObjectID="_1556027964" r:id="rId101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5B11E1">
              <w:rPr>
                <w:position w:val="-10"/>
              </w:rPr>
              <w:object w:dxaOrig="1180" w:dyaOrig="300">
                <v:shape id="_x0000_i1080" type="#_x0000_t75" style="width:58.6pt;height:15.05pt" o:ole="">
                  <v:imagedata r:id="rId102" o:title=""/>
                </v:shape>
                <o:OLEObject Type="Embed" ProgID="Equation.3" ShapeID="_x0000_i1080" DrawAspect="Content" ObjectID="_1556027965" r:id="rId103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40" w:rsidRDefault="00191640" w:rsidP="00B2087F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91640" w:rsidRPr="005B11E1" w:rsidRDefault="00191640" w:rsidP="00B2087F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  <w:spacing w:after="120"/>
      </w:pPr>
      <w:r>
        <w:lastRenderedPageBreak/>
        <w:t xml:space="preserve">Table 5.5.1.2-3: Definition of </w:t>
      </w:r>
      <w:r>
        <w:rPr>
          <w:position w:val="-10"/>
        </w:rPr>
        <w:object w:dxaOrig="435" w:dyaOrig="300">
          <v:shape id="_x0000_i1081" type="#_x0000_t75" style="width:20.95pt;height:15.05pt" o:ole="">
            <v:imagedata r:id="rId83" o:title=""/>
          </v:shape>
          <o:OLEObject Type="Embed" ProgID="Equation.3" ShapeID="_x0000_i1081" DrawAspect="Content" ObjectID="_1556027966" r:id="rId104"/>
        </w:object>
      </w:r>
      <w:r>
        <w:t xml:space="preserve"> for </w:t>
      </w:r>
      <w:r>
        <w:rPr>
          <w:position w:val="-10"/>
        </w:rPr>
        <w:object w:dxaOrig="1260" w:dyaOrig="345">
          <v:shape id="_x0000_i1082" type="#_x0000_t75" style="width:63.65pt;height:16.75pt" o:ole="">
            <v:imagedata r:id="rId105" o:title=""/>
          </v:shape>
          <o:OLEObject Type="Embed" ProgID="Equation.3" ShapeID="_x0000_i1082" DrawAspect="Content" ObjectID="_1556027967" r:id="rId106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6"/>
              </w:rPr>
              <w:object w:dxaOrig="180" w:dyaOrig="195">
                <v:shape id="_x0000_i1083" type="#_x0000_t75" style="width:8.35pt;height:9.2pt" o:ole="">
                  <v:imagedata r:id="rId46" o:title=""/>
                </v:shape>
                <o:OLEObject Type="Embed" ProgID="Equation.3" ShapeID="_x0000_i1083" DrawAspect="Content" ObjectID="_1556027968" r:id="rId107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91640" w:rsidRDefault="00191640" w:rsidP="00B2087F">
            <w:pPr>
              <w:pStyle w:val="TAH"/>
            </w:pPr>
            <w:r>
              <w:rPr>
                <w:position w:val="-10"/>
              </w:rPr>
              <w:object w:dxaOrig="1065" w:dyaOrig="300">
                <v:shape id="_x0000_i1084" type="#_x0000_t75" style="width:53.6pt;height:15.05pt" o:ole="">
                  <v:imagedata r:id="rId108" o:title=""/>
                </v:shape>
                <o:OLEObject Type="Embed" ProgID="Equation.3" ShapeID="_x0000_i1084" DrawAspect="Content" ObjectID="_1556027969" r:id="rId109"/>
              </w:objec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191640" w:rsidTr="00B2087F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5.5.1.2-4: Definition of </w:t>
      </w:r>
      <w:r>
        <w:rPr>
          <w:position w:val="-10"/>
        </w:rPr>
        <w:object w:dxaOrig="435" w:dyaOrig="300">
          <v:shape id="_x0000_i1085" type="#_x0000_t75" style="width:20.95pt;height:15.05pt" o:ole="">
            <v:imagedata r:id="rId83" o:title=""/>
          </v:shape>
          <o:OLEObject Type="Embed" ProgID="Equation.3" ShapeID="_x0000_i1085" DrawAspect="Content" ObjectID="_1556027970" r:id="rId110"/>
        </w:object>
      </w:r>
      <w:r>
        <w:t xml:space="preserve"> for </w:t>
      </w:r>
      <w:r>
        <w:rPr>
          <w:position w:val="-10"/>
        </w:rPr>
        <w:object w:dxaOrig="1365" w:dyaOrig="345">
          <v:shape id="_x0000_i1086" type="#_x0000_t75" style="width:68.65pt;height:16.75pt" o:ole="">
            <v:imagedata r:id="rId111" o:title=""/>
          </v:shape>
          <o:OLEObject Type="Embed" ProgID="Equation.3" ShapeID="_x0000_i1086" DrawAspect="Content" ObjectID="_1556027971" r:id="rId112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191640" w:rsidRDefault="00191640" w:rsidP="00B2087F">
            <w:pPr>
              <w:pStyle w:val="TAL"/>
              <w:jc w:val="center"/>
            </w:pPr>
            <w:r>
              <w:rPr>
                <w:position w:val="-6"/>
              </w:rPr>
              <w:object w:dxaOrig="180" w:dyaOrig="195">
                <v:shape id="_x0000_i1087" type="#_x0000_t75" style="width:8.35pt;height:9.2pt" o:ole="">
                  <v:imagedata r:id="rId46" o:title=""/>
                </v:shape>
                <o:OLEObject Type="Embed" ProgID="Equation.3" ShapeID="_x0000_i1087" DrawAspect="Content" ObjectID="_1556027972" r:id="rId113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>
                <v:shape id="_x0000_i1088" type="#_x0000_t75" style="width:57.75pt;height:15.05pt" o:ole="">
                  <v:imagedata r:id="rId114" o:title=""/>
                </v:shape>
                <o:OLEObject Type="Embed" ProgID="Equation.3" ShapeID="_x0000_i1088" DrawAspect="Content" ObjectID="_1556027973" r:id="rId115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40" w:rsidRDefault="00191640" w:rsidP="00B2087F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1640" w:rsidRDefault="00191640" w:rsidP="00B2087F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:rsidR="00191640" w:rsidRPr="00C12953" w:rsidRDefault="00191640" w:rsidP="00191640"/>
    <w:p w:rsidR="00191640" w:rsidRDefault="00191640" w:rsidP="00191640">
      <w:pPr>
        <w:pStyle w:val="Heading4"/>
      </w:pPr>
      <w:r>
        <w:br w:type="page"/>
      </w:r>
      <w:bookmarkStart w:id="8" w:name="_Toc454817979"/>
      <w:r>
        <w:lastRenderedPageBreak/>
        <w:t>5.5.1.3</w:t>
      </w:r>
      <w:r>
        <w:tab/>
        <w:t>Group hopping</w:t>
      </w:r>
      <w:bookmarkEnd w:id="8"/>
    </w:p>
    <w:p w:rsidR="00191640" w:rsidRDefault="00191640" w:rsidP="00191640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>
          <v:shape id="_x0000_i1089" type="#_x0000_t75" style="width:8.35pt;height:10.05pt" o:ole="">
            <v:imagedata r:id="rId46" o:title=""/>
          </v:shape>
          <o:OLEObject Type="Embed" ProgID="Equation.3" ShapeID="_x0000_i1089" DrawAspect="Content" ObjectID="_1556027974" r:id="rId116"/>
        </w:object>
      </w:r>
      <w:r>
        <w:t xml:space="preserve"> in slot </w:t>
      </w:r>
      <w:r w:rsidRPr="0082472D">
        <w:rPr>
          <w:position w:val="-10"/>
        </w:rPr>
        <w:object w:dxaOrig="240" w:dyaOrig="300">
          <v:shape id="_x0000_i1090" type="#_x0000_t75" style="width:11.7pt;height:15.05pt" o:ole="">
            <v:imagedata r:id="rId117" o:title=""/>
          </v:shape>
          <o:OLEObject Type="Embed" ProgID="Equation.3" ShapeID="_x0000_i1090" DrawAspect="Content" ObjectID="_1556027975" r:id="rId118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>
          <v:shape id="_x0000_i1091" type="#_x0000_t75" style="width:33.5pt;height:17.6pt" o:ole="">
            <v:imagedata r:id="rId119" o:title=""/>
          </v:shape>
          <o:OLEObject Type="Embed" ProgID="Equation.3" ShapeID="_x0000_i1091" DrawAspect="Content" ObjectID="_1556027976" r:id="rId120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>
          <v:shape id="_x0000_i1092" type="#_x0000_t75" style="width:15.05pt;height:15.05pt" o:ole="">
            <v:imagedata r:id="rId121" o:title=""/>
          </v:shape>
          <o:OLEObject Type="Embed" ProgID="Equation.3" ShapeID="_x0000_i1092" DrawAspect="Content" ObjectID="_1556027977" r:id="rId122"/>
        </w:object>
      </w:r>
      <w:r>
        <w:t xml:space="preserve"> according to</w:t>
      </w:r>
    </w:p>
    <w:p w:rsidR="00191640" w:rsidRDefault="00191640" w:rsidP="00191640">
      <w:pPr>
        <w:pStyle w:val="EQ"/>
        <w:jc w:val="center"/>
      </w:pPr>
      <w:r w:rsidRPr="002A34AA">
        <w:rPr>
          <w:position w:val="-14"/>
        </w:rPr>
        <w:object w:dxaOrig="2180" w:dyaOrig="340">
          <v:shape id="_x0000_i1093" type="#_x0000_t75" style="width:108.85pt;height:17.6pt" o:ole="">
            <v:imagedata r:id="rId123" o:title=""/>
          </v:shape>
          <o:OLEObject Type="Embed" ProgID="Equation.3" ShapeID="_x0000_i1093" DrawAspect="Content" ObjectID="_1556027978" r:id="rId124"/>
        </w:object>
      </w:r>
    </w:p>
    <w:p w:rsidR="00191640" w:rsidRDefault="00191640" w:rsidP="00191640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The group-hopping pattern </w:t>
      </w:r>
      <w:r w:rsidRPr="002A34AA">
        <w:rPr>
          <w:position w:val="-14"/>
        </w:rPr>
        <w:object w:dxaOrig="680" w:dyaOrig="340">
          <v:shape id="_x0000_i1094" type="#_x0000_t75" style="width:33.5pt;height:17.6pt" o:ole="">
            <v:imagedata r:id="rId119" o:title=""/>
          </v:shape>
          <o:OLEObject Type="Embed" ProgID="Equation.3" ShapeID="_x0000_i1094" DrawAspect="Content" ObjectID="_1556027979" r:id="rId125"/>
        </w:object>
      </w:r>
      <w:r>
        <w:t xml:space="preserve"> may be different for PUSCH, PUCCH and SRS and is given by</w:t>
      </w:r>
    </w:p>
    <w:p w:rsidR="00191640" w:rsidRDefault="00191640" w:rsidP="00191640">
      <w:pPr>
        <w:pStyle w:val="EQ"/>
        <w:jc w:val="center"/>
      </w:pPr>
      <w:r w:rsidRPr="00F56A4E">
        <w:rPr>
          <w:position w:val="-34"/>
        </w:rPr>
        <w:object w:dxaOrig="5700" w:dyaOrig="780">
          <v:shape id="_x0000_i1095" type="#_x0000_t75" style="width:284.65pt;height:38.5pt" o:ole="">
            <v:imagedata r:id="rId126" o:title=""/>
          </v:shape>
          <o:OLEObject Type="Embed" ProgID="Equation.3" ShapeID="_x0000_i1095" DrawAspect="Content" ObjectID="_1556027980" r:id="rId127"/>
        </w:object>
      </w:r>
    </w:p>
    <w:p w:rsidR="00191640" w:rsidRDefault="00191640" w:rsidP="00191640">
      <w:r>
        <w:t xml:space="preserve">where the pseudo-random sequence </w:t>
      </w:r>
      <w:r w:rsidRPr="00352B67">
        <w:rPr>
          <w:position w:val="-10"/>
        </w:rPr>
        <w:object w:dxaOrig="360" w:dyaOrig="300">
          <v:shape id="_x0000_i1096" type="#_x0000_t75" style="width:18.4pt;height:15.05pt" o:ole="">
            <v:imagedata r:id="rId128" o:title=""/>
          </v:shape>
          <o:OLEObject Type="Embed" ProgID="Equation.3" ShapeID="_x0000_i1096" DrawAspect="Content" ObjectID="_1556027981" r:id="rId129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>
          <v:shape id="_x0000_i1097" type="#_x0000_t75" style="width:56.1pt;height:35.15pt" o:ole="">
            <v:imagedata r:id="rId130" o:title=""/>
          </v:shape>
          <o:OLEObject Type="Embed" ProgID="Equation.3" ShapeID="_x0000_i1097" DrawAspect="Content" ObjectID="_1556027982" r:id="rId13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098" type="#_x0000_t75" style="width:18.4pt;height:17.6pt" o:ole="">
            <v:imagedata r:id="rId132" o:title=""/>
          </v:shape>
          <o:OLEObject Type="Embed" ProgID="Equation.3" ShapeID="_x0000_i1098" DrawAspect="Content" ObjectID="_1556027983" r:id="rId133"/>
        </w:object>
      </w:r>
      <w:r>
        <w:t xml:space="preserve"> is given by clause 5.5.1.5.</w:t>
      </w:r>
    </w:p>
    <w:p w:rsidR="00191640" w:rsidRDefault="00191640" w:rsidP="00191640">
      <w:r>
        <w:t xml:space="preserve">The sequence-shift pattern </w:t>
      </w:r>
      <w:r w:rsidRPr="00C233A4">
        <w:rPr>
          <w:position w:val="-10"/>
        </w:rPr>
        <w:object w:dxaOrig="300" w:dyaOrig="300">
          <v:shape id="_x0000_i1099" type="#_x0000_t75" style="width:15.05pt;height:15.05pt" o:ole="">
            <v:imagedata r:id="rId121" o:title=""/>
          </v:shape>
          <o:OLEObject Type="Embed" ProgID="Equation.3" ShapeID="_x0000_i1099" DrawAspect="Content" ObjectID="_1556027984" r:id="rId134"/>
        </w:object>
      </w:r>
      <w:r>
        <w:t xml:space="preserve"> definition differs between PUCCH, PUSCH and SRS.</w:t>
      </w:r>
    </w:p>
    <w:p w:rsidR="00191640" w:rsidRDefault="00191640" w:rsidP="00191640">
      <w:r>
        <w:t xml:space="preserve">For PUCCH, the sequence-shift pattern </w:t>
      </w:r>
      <w:r w:rsidRPr="00C233A4">
        <w:rPr>
          <w:position w:val="-10"/>
        </w:rPr>
        <w:object w:dxaOrig="720" w:dyaOrig="340">
          <v:shape id="_x0000_i1100" type="#_x0000_t75" style="width:36pt;height:17.6pt" o:ole="">
            <v:imagedata r:id="rId135" o:title=""/>
          </v:shape>
          <o:OLEObject Type="Embed" ProgID="Equation.3" ShapeID="_x0000_i1100" DrawAspect="Content" ObjectID="_1556027985" r:id="rId136"/>
        </w:object>
      </w:r>
      <w:r>
        <w:t xml:space="preserve"> is given by </w:t>
      </w:r>
      <w:r w:rsidRPr="00DE5C69">
        <w:rPr>
          <w:position w:val="-10"/>
        </w:rPr>
        <w:object w:dxaOrig="1840" w:dyaOrig="340">
          <v:shape id="_x0000_i1101" type="#_x0000_t75" style="width:92.1pt;height:17.6pt" o:ole="">
            <v:imagedata r:id="rId137" o:title=""/>
          </v:shape>
          <o:OLEObject Type="Embed" ProgID="Equation.3" ShapeID="_x0000_i1101" DrawAspect="Content" ObjectID="_1556027986" r:id="rId138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02" type="#_x0000_t75" style="width:18.4pt;height:17.6pt" o:ole="">
            <v:imagedata r:id="rId132" o:title=""/>
          </v:shape>
          <o:OLEObject Type="Embed" ProgID="Equation.3" ShapeID="_x0000_i1102" DrawAspect="Content" ObjectID="_1556027987" r:id="rId139"/>
        </w:object>
      </w:r>
      <w:r>
        <w:t xml:space="preserve"> is given by clause 5.5.1.5.</w:t>
      </w:r>
    </w:p>
    <w:p w:rsidR="00191640" w:rsidRDefault="00191640" w:rsidP="00191640">
      <w:r>
        <w:t xml:space="preserve">For PUSCH, the sequence-shift pattern </w:t>
      </w:r>
      <w:r w:rsidRPr="00C233A4">
        <w:rPr>
          <w:position w:val="-10"/>
        </w:rPr>
        <w:object w:dxaOrig="700" w:dyaOrig="340">
          <v:shape id="_x0000_i1103" type="#_x0000_t75" style="width:35.15pt;height:17.6pt" o:ole="">
            <v:imagedata r:id="rId140" o:title=""/>
          </v:shape>
          <o:OLEObject Type="Embed" ProgID="Equation.3" ShapeID="_x0000_i1103" DrawAspect="Content" ObjectID="_1556027988" r:id="rId141"/>
        </w:object>
      </w:r>
      <w:r>
        <w:t xml:space="preserve"> is given by </w:t>
      </w:r>
      <w:r w:rsidRPr="00C233A4">
        <w:rPr>
          <w:position w:val="-10"/>
        </w:rPr>
        <w:object w:dxaOrig="2460" w:dyaOrig="340">
          <v:shape id="_x0000_i1104" type="#_x0000_t75" style="width:123.05pt;height:17.6pt" o:ole="">
            <v:imagedata r:id="rId142" o:title=""/>
          </v:shape>
          <o:OLEObject Type="Embed" ProgID="Equation.3" ShapeID="_x0000_i1104" DrawAspect="Content" ObjectID="_1556027989" r:id="rId143"/>
        </w:object>
      </w:r>
      <w:r>
        <w:t xml:space="preserve">, where </w:t>
      </w:r>
      <w:r w:rsidRPr="003E7211">
        <w:rPr>
          <w:position w:val="-10"/>
        </w:rPr>
        <w:object w:dxaOrig="1320" w:dyaOrig="300">
          <v:shape id="_x0000_i1105" type="#_x0000_t75" style="width:66.15pt;height:15.05pt" o:ole="">
            <v:imagedata r:id="rId144" o:title=""/>
          </v:shape>
          <o:OLEObject Type="Embed" ProgID="Equation.3" ShapeID="_x0000_i1105" DrawAspect="Content" ObjectID="_1556027990" r:id="rId145"/>
        </w:object>
      </w:r>
      <w:r>
        <w:t xml:space="preserve"> is configured by higher layers,  if no value for </w:t>
      </w:r>
      <w:r w:rsidRPr="000C7BB6">
        <w:rPr>
          <w:position w:val="-10"/>
        </w:rPr>
        <w:object w:dxaOrig="660" w:dyaOrig="340">
          <v:shape id="_x0000_i1106" type="#_x0000_t75" style="width:33.5pt;height:17.6pt" o:ole="">
            <v:imagedata r:id="rId146" o:title=""/>
          </v:shape>
          <o:OLEObject Type="Embed" ProgID="Equation.3" ShapeID="_x0000_i1106" DrawAspect="Content" ObjectID="_1556027991" r:id="rId147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>
          <v:shape id="_x0000_i1107" type="#_x0000_t75" style="width:93.75pt;height:17.6pt" o:ole="">
            <v:imagedata r:id="rId148" o:title=""/>
          </v:shape>
          <o:OLEObject Type="Embed" ProgID="Equation.3" ShapeID="_x0000_i1107" DrawAspect="Content" ObjectID="_1556027992" r:id="rId149"/>
        </w:object>
      </w:r>
      <w:r>
        <w:t xml:space="preserve"> with </w:t>
      </w:r>
      <w:r w:rsidRPr="000C7BB6">
        <w:rPr>
          <w:position w:val="-10"/>
        </w:rPr>
        <w:object w:dxaOrig="360" w:dyaOrig="340">
          <v:shape id="_x0000_i1108" type="#_x0000_t75" style="width:18.4pt;height:17.6pt" o:ole="">
            <v:imagedata r:id="rId132" o:title=""/>
          </v:shape>
          <o:OLEObject Type="Embed" ProgID="Equation.3" ShapeID="_x0000_i1108" DrawAspect="Content" ObjectID="_1556027993" r:id="rId150"/>
        </w:object>
      </w:r>
      <w:r>
        <w:t xml:space="preserve"> given by clause 5.5.1.5.</w:t>
      </w:r>
    </w:p>
    <w:p w:rsidR="00191640" w:rsidRDefault="00191640" w:rsidP="00191640">
      <w:r>
        <w:t xml:space="preserve">For SRS, the sequence-shift pattern </w:t>
      </w:r>
      <w:r w:rsidRPr="00C233A4">
        <w:rPr>
          <w:position w:val="-10"/>
        </w:rPr>
        <w:object w:dxaOrig="480" w:dyaOrig="340">
          <v:shape id="_x0000_i1109" type="#_x0000_t75" style="width:23.45pt;height:17.6pt" o:ole="">
            <v:imagedata r:id="rId151" o:title=""/>
          </v:shape>
          <o:OLEObject Type="Embed" ProgID="Equation.3" ShapeID="_x0000_i1109" DrawAspect="Content" ObjectID="_1556027994" r:id="rId152"/>
        </w:object>
      </w:r>
      <w:r>
        <w:t xml:space="preserve"> is given by</w:t>
      </w:r>
      <w:r w:rsidRPr="00DE5C69">
        <w:rPr>
          <w:position w:val="-10"/>
        </w:rPr>
        <w:object w:dxaOrig="1620" w:dyaOrig="340">
          <v:shape id="_x0000_i1110" type="#_x0000_t75" style="width:80.35pt;height:17.6pt" o:ole="">
            <v:imagedata r:id="rId153" o:title=""/>
          </v:shape>
          <o:OLEObject Type="Embed" ProgID="Equation.3" ShapeID="_x0000_i1110" DrawAspect="Content" ObjectID="_1556027995" r:id="rId154"/>
        </w:object>
      </w:r>
      <w:r>
        <w:t xml:space="preserve"> where </w:t>
      </w:r>
      <w:r w:rsidRPr="000C7BB6">
        <w:rPr>
          <w:position w:val="-10"/>
        </w:rPr>
        <w:object w:dxaOrig="360" w:dyaOrig="340">
          <v:shape id="_x0000_i1111" type="#_x0000_t75" style="width:18.4pt;height:17.6pt" o:ole="">
            <v:imagedata r:id="rId132" o:title=""/>
          </v:shape>
          <o:OLEObject Type="Embed" ProgID="Equation.3" ShapeID="_x0000_i1111" DrawAspect="Content" ObjectID="_1556027996" r:id="rId155"/>
        </w:object>
      </w:r>
      <w:r>
        <w:t xml:space="preserve"> is given by clause 5.5.1.5.</w:t>
      </w:r>
    </w:p>
    <w:p w:rsidR="00191640" w:rsidRDefault="00191640" w:rsidP="00191640">
      <w:pPr>
        <w:pStyle w:val="Heading4"/>
      </w:pPr>
      <w:r>
        <w:br w:type="page"/>
      </w:r>
      <w:bookmarkStart w:id="9" w:name="_Toc454817980"/>
      <w:r>
        <w:lastRenderedPageBreak/>
        <w:t>5.5.1.4</w:t>
      </w:r>
      <w:r>
        <w:tab/>
        <w:t>Sequence hopping</w:t>
      </w:r>
      <w:bookmarkEnd w:id="9"/>
    </w:p>
    <w:p w:rsidR="00191640" w:rsidRDefault="00191640" w:rsidP="00191640">
      <w:r>
        <w:t xml:space="preserve">Sequence hopping only applies for reference-signals of length </w:t>
      </w:r>
      <w:r w:rsidRPr="00DD680B">
        <w:rPr>
          <w:position w:val="-10"/>
        </w:rPr>
        <w:object w:dxaOrig="1160" w:dyaOrig="340">
          <v:shape id="_x0000_i1112" type="#_x0000_t75" style="width:58.6pt;height:17.6pt" o:ole="">
            <v:imagedata r:id="rId156" o:title=""/>
          </v:shape>
          <o:OLEObject Type="Embed" ProgID="Equation.3" ShapeID="_x0000_i1112" DrawAspect="Content" ObjectID="_1556027997" r:id="rId157"/>
        </w:object>
      </w:r>
      <w:r>
        <w:t>.</w:t>
      </w:r>
    </w:p>
    <w:p w:rsidR="00191640" w:rsidRDefault="00191640" w:rsidP="00191640">
      <w:r>
        <w:t xml:space="preserve">For reference-signals of length </w:t>
      </w:r>
      <w:r w:rsidRPr="00DD680B">
        <w:rPr>
          <w:position w:val="-10"/>
        </w:rPr>
        <w:object w:dxaOrig="1160" w:dyaOrig="340">
          <v:shape id="_x0000_i1113" type="#_x0000_t75" style="width:58.6pt;height:16.75pt" o:ole="">
            <v:imagedata r:id="rId158" o:title=""/>
          </v:shape>
          <o:OLEObject Type="Embed" ProgID="Equation.3" ShapeID="_x0000_i1113" DrawAspect="Content" ObjectID="_1556027998" r:id="rId159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4" type="#_x0000_t75" style="width:8.35pt;height:10.05pt" o:ole="">
            <v:imagedata r:id="rId32" o:title=""/>
          </v:shape>
          <o:OLEObject Type="Embed" ProgID="Equation.3" ShapeID="_x0000_i1114" DrawAspect="Content" ObjectID="_1556027999" r:id="rId160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>
          <v:shape id="_x0000_i1115" type="#_x0000_t75" style="width:23.45pt;height:11.7pt" o:ole="">
            <v:imagedata r:id="rId161" o:title=""/>
          </v:shape>
          <o:OLEObject Type="Embed" ProgID="Equation.3" ShapeID="_x0000_i1115" DrawAspect="Content" ObjectID="_1556028000" r:id="rId162"/>
        </w:object>
      </w:r>
      <w:r>
        <w:t>.</w:t>
      </w:r>
    </w:p>
    <w:p w:rsidR="00191640" w:rsidRDefault="00191640" w:rsidP="00191640">
      <w:r>
        <w:t xml:space="preserve">For reference-signals of length </w:t>
      </w:r>
      <w:r w:rsidRPr="00DD680B">
        <w:rPr>
          <w:position w:val="-10"/>
        </w:rPr>
        <w:object w:dxaOrig="1160" w:dyaOrig="340">
          <v:shape id="_x0000_i1116" type="#_x0000_t75" style="width:58.6pt;height:16.75pt" o:ole="">
            <v:imagedata r:id="rId156" o:title=""/>
          </v:shape>
          <o:OLEObject Type="Embed" ProgID="Equation.3" ShapeID="_x0000_i1116" DrawAspect="Content" ObjectID="_1556028001" r:id="rId163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>
          <v:shape id="_x0000_i1117" type="#_x0000_t75" style="width:8.35pt;height:10.05pt" o:ole="">
            <v:imagedata r:id="rId32" o:title=""/>
          </v:shape>
          <o:OLEObject Type="Embed" ProgID="Equation.3" ShapeID="_x0000_i1117" DrawAspect="Content" ObjectID="_1556028002" r:id="rId164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>
          <v:shape id="_x0000_i1118" type="#_x0000_t75" style="width:11.7pt;height:15.05pt" o:ole="">
            <v:imagedata r:id="rId165" o:title=""/>
          </v:shape>
          <o:OLEObject Type="Embed" ProgID="Equation.3" ShapeID="_x0000_i1118" DrawAspect="Content" ObjectID="_1556028003" r:id="rId166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A91EB4">
        <w:rPr>
          <w:position w:val="-26"/>
        </w:rPr>
        <w:object w:dxaOrig="5920" w:dyaOrig="620">
          <v:shape id="_x0000_i1119" type="#_x0000_t75" style="width:296.35pt;height:31pt" o:ole="">
            <v:imagedata r:id="rId167" o:title=""/>
          </v:shape>
          <o:OLEObject Type="Embed" ProgID="Equation.3" ShapeID="_x0000_i1119" DrawAspect="Content" ObjectID="_1556028004" r:id="rId168"/>
        </w:object>
      </w:r>
    </w:p>
    <w:p w:rsidR="00191640" w:rsidRDefault="00191640" w:rsidP="00191640">
      <w:r>
        <w:t xml:space="preserve">where the pseudo-random sequence </w:t>
      </w:r>
      <w:r w:rsidRPr="00352B67">
        <w:rPr>
          <w:position w:val="-10"/>
        </w:rPr>
        <w:object w:dxaOrig="360" w:dyaOrig="300">
          <v:shape id="_x0000_i1120" type="#_x0000_t75" style="width:18.4pt;height:15.05pt" o:ole="">
            <v:imagedata r:id="rId128" o:title=""/>
          </v:shape>
          <o:OLEObject Type="Embed" ProgID="Equation.3" ShapeID="_x0000_i1120" DrawAspect="Content" ObjectID="_1556028005" r:id="rId169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:rsidR="00191640" w:rsidRDefault="00191640" w:rsidP="00191640">
      <w:r>
        <w:t xml:space="preserve">For PUSCH </w:t>
      </w:r>
      <w:r w:rsidRPr="00B46ECA">
        <w:rPr>
          <w:rFonts w:hint="eastAsia"/>
        </w:rPr>
        <w:t>or 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>
          <v:shape id="_x0000_i1121" type="#_x0000_t75" style="width:110.5pt;height:35.15pt" o:ole="">
            <v:imagedata r:id="rId170" o:title=""/>
          </v:shape>
          <o:OLEObject Type="Embed" ProgID="Equation.3" ShapeID="_x0000_i1121" DrawAspect="Content" ObjectID="_1556028006" r:id="rId171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2" type="#_x0000_t75" style="width:18.4pt;height:16.75pt" o:ole="">
            <v:imagedata r:id="rId132" o:title=""/>
          </v:shape>
          <o:OLEObject Type="Embed" ProgID="Equation.3" ShapeID="_x0000_i1122" DrawAspect="Content" ObjectID="_1556028007" r:id="rId172"/>
        </w:object>
      </w:r>
      <w:r>
        <w:t xml:space="preserve"> is given by clause 5.5.1.5.</w:t>
      </w:r>
    </w:p>
    <w:p w:rsidR="00191640" w:rsidRDefault="00191640" w:rsidP="00191640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>
          <v:shape id="_x0000_i1123" type="#_x0000_t75" style="width:152.35pt;height:35.15pt" o:ole="">
            <v:imagedata r:id="rId173" o:title=""/>
          </v:shape>
          <o:OLEObject Type="Embed" ProgID="Equation.3" ShapeID="_x0000_i1123" DrawAspect="Content" ObjectID="_1556028008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>
          <v:shape id="_x0000_i1124" type="#_x0000_t75" style="width:18.4pt;height:16.75pt" o:ole="">
            <v:imagedata r:id="rId132" o:title=""/>
          </v:shape>
          <o:OLEObject Type="Embed" ProgID="Equation.3" ShapeID="_x0000_i1124" DrawAspect="Content" ObjectID="_1556028009" r:id="rId175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>
          <v:shape id="_x0000_i1125" type="#_x0000_t75" style="width:15.9pt;height:15.05pt" o:ole="">
            <v:imagedata r:id="rId176" o:title=""/>
          </v:shape>
          <o:OLEObject Type="Embed" ProgID="Equation.3" ShapeID="_x0000_i1125" DrawAspect="Content" ObjectID="_1556028010" r:id="rId177"/>
        </w:object>
      </w:r>
      <w:r>
        <w:t xml:space="preserve"> is given by clause 5.5.1.3.</w:t>
      </w:r>
    </w:p>
    <w:p w:rsidR="00191640" w:rsidRDefault="00191640" w:rsidP="00191640">
      <w:pPr>
        <w:pStyle w:val="Heading4"/>
      </w:pPr>
      <w:bookmarkStart w:id="10" w:name="_Toc454817981"/>
      <w:r>
        <w:t>5.5.1.5</w:t>
      </w:r>
      <w:r>
        <w:tab/>
        <w:t>Determining virtual cell identity for sequence generation</w:t>
      </w:r>
      <w:bookmarkEnd w:id="10"/>
    </w:p>
    <w:p w:rsidR="00191640" w:rsidRDefault="00191640" w:rsidP="00191640">
      <w:r>
        <w:t xml:space="preserve">The definition of </w:t>
      </w:r>
      <w:r w:rsidRPr="000C7BB6">
        <w:rPr>
          <w:position w:val="-10"/>
        </w:rPr>
        <w:object w:dxaOrig="360" w:dyaOrig="340">
          <v:shape id="_x0000_i1126" type="#_x0000_t75" style="width:18.4pt;height:16.75pt" o:ole="">
            <v:imagedata r:id="rId132" o:title=""/>
          </v:shape>
          <o:OLEObject Type="Embed" ProgID="Equation.3" ShapeID="_x0000_i1126" DrawAspect="Content" ObjectID="_1556028011" r:id="rId178"/>
        </w:object>
      </w:r>
      <w:r>
        <w:t xml:space="preserve"> depends on the type of transmission.</w:t>
      </w:r>
    </w:p>
    <w:p w:rsidR="00191640" w:rsidRDefault="00191640" w:rsidP="00191640">
      <w:r>
        <w:t>Transmissions associated with PUSCH: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27" type="#_x0000_t75" style="width:48.55pt;height:16.75pt" o:ole="">
            <v:imagedata r:id="rId179" o:title=""/>
          </v:shape>
          <o:OLEObject Type="Embed" ProgID="Equation.3" ShapeID="_x0000_i1127" DrawAspect="Content" ObjectID="_1556028012" r:id="rId180"/>
        </w:object>
      </w:r>
      <w:r>
        <w:t xml:space="preserve"> if no value for </w:t>
      </w:r>
      <w:r w:rsidRPr="000C7BB6">
        <w:rPr>
          <w:position w:val="-10"/>
        </w:rPr>
        <w:object w:dxaOrig="660" w:dyaOrig="340">
          <v:shape id="_x0000_i1128" type="#_x0000_t75" style="width:33.5pt;height:16.75pt" o:ole="">
            <v:imagedata r:id="rId181" o:title=""/>
          </v:shape>
          <o:OLEObject Type="Embed" ProgID="Equation.3" ShapeID="_x0000_i1128" DrawAspect="Content" ObjectID="_1556028013" r:id="rId182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>
          <v:shape id="_x0000_i1129" type="#_x0000_t75" style="width:58.6pt;height:16.75pt" o:ole="">
            <v:imagedata r:id="rId183" o:title=""/>
          </v:shape>
          <o:OLEObject Type="Embed" ProgID="Equation.3" ShapeID="_x0000_i1129" DrawAspect="Content" ObjectID="_1556028014" r:id="rId184"/>
        </w:object>
      </w:r>
      <w:r>
        <w:t xml:space="preserve"> otherwise.</w:t>
      </w:r>
    </w:p>
    <w:p w:rsidR="00191640" w:rsidRDefault="00191640" w:rsidP="00191640">
      <w:r>
        <w:t>Transmissions associated with PUCCH:</w:t>
      </w:r>
    </w:p>
    <w:p w:rsidR="00191640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0" type="#_x0000_t75" style="width:48.55pt;height:16.75pt" o:ole="">
            <v:imagedata r:id="rId179" o:title=""/>
          </v:shape>
          <o:OLEObject Type="Embed" ProgID="Equation.3" ShapeID="_x0000_i1130" DrawAspect="Content" ObjectID="_1556028015" r:id="rId185"/>
        </w:object>
      </w:r>
      <w:r>
        <w:t xml:space="preserve"> if no value for </w:t>
      </w:r>
      <w:r w:rsidRPr="000C7BB6">
        <w:rPr>
          <w:position w:val="-10"/>
        </w:rPr>
        <w:object w:dxaOrig="660" w:dyaOrig="340">
          <v:shape id="_x0000_i1131" type="#_x0000_t75" style="width:33.5pt;height:16.75pt" o:ole="">
            <v:imagedata r:id="rId186" o:title=""/>
          </v:shape>
          <o:OLEObject Type="Embed" ProgID="Equation.3" ShapeID="_x0000_i1131" DrawAspect="Content" ObjectID="_1556028016" r:id="rId187"/>
        </w:object>
      </w:r>
      <w:r>
        <w:t xml:space="preserve"> is configured by higher layers, </w:t>
      </w:r>
    </w:p>
    <w:p w:rsidR="00191640" w:rsidRDefault="00191640" w:rsidP="00191640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>
          <v:shape id="_x0000_i1132" type="#_x0000_t75" style="width:58.6pt;height:16.75pt" o:ole="">
            <v:imagedata r:id="rId188" o:title=""/>
          </v:shape>
          <o:OLEObject Type="Embed" ProgID="Equation.3" ShapeID="_x0000_i1132" DrawAspect="Content" ObjectID="_1556028017" r:id="rId189"/>
        </w:object>
      </w:r>
      <w:r>
        <w:t xml:space="preserve"> otherwise.</w:t>
      </w:r>
    </w:p>
    <w:p w:rsidR="00191640" w:rsidRDefault="00191640" w:rsidP="00191640">
      <w:r>
        <w:t>Sounding reference signals:</w:t>
      </w:r>
    </w:p>
    <w:p w:rsidR="00191640" w:rsidRPr="005E4A03" w:rsidRDefault="00191640" w:rsidP="00191640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>
          <v:shape id="_x0000_i1133" type="#_x0000_t75" style="width:48.55pt;height:16.75pt" o:ole="">
            <v:imagedata r:id="rId179" o:title=""/>
          </v:shape>
          <o:OLEObject Type="Embed" ProgID="Equation.3" ShapeID="_x0000_i1133" DrawAspect="Content" ObjectID="_1556028018" r:id="rId190"/>
        </w:object>
      </w:r>
      <w:r>
        <w:t>.</w:t>
      </w:r>
    </w:p>
    <w:p w:rsidR="00191640" w:rsidRDefault="00191640" w:rsidP="00191640">
      <w:pPr>
        <w:pStyle w:val="Heading3"/>
      </w:pPr>
      <w:r>
        <w:br w:type="page"/>
      </w:r>
      <w:bookmarkStart w:id="11" w:name="_Toc454817982"/>
      <w:r>
        <w:lastRenderedPageBreak/>
        <w:t>5.5</w:t>
      </w:r>
      <w:r w:rsidRPr="00C12953">
        <w:t>.</w:t>
      </w:r>
      <w:r>
        <w:t>2</w:t>
      </w:r>
      <w:r w:rsidRPr="00C12953">
        <w:tab/>
        <w:t>Demodulation reference signal</w:t>
      </w:r>
      <w:bookmarkEnd w:id="11"/>
    </w:p>
    <w:p w:rsidR="00191640" w:rsidRPr="00181A61" w:rsidRDefault="00191640" w:rsidP="00191640">
      <w:pPr>
        <w:pStyle w:val="Heading4"/>
      </w:pPr>
      <w:bookmarkStart w:id="12" w:name="_Toc454817983"/>
      <w:r>
        <w:t>5.5.2.1</w:t>
      </w:r>
      <w:r>
        <w:tab/>
        <w:t>Demodulation reference signal for PUSCH</w:t>
      </w:r>
      <w:bookmarkEnd w:id="12"/>
    </w:p>
    <w:p w:rsidR="00191640" w:rsidRDefault="00191640" w:rsidP="00191640">
      <w:pPr>
        <w:pStyle w:val="Heading5"/>
      </w:pPr>
      <w:bookmarkStart w:id="13" w:name="_Toc454817984"/>
      <w:r>
        <w:t>5.5</w:t>
      </w:r>
      <w:r w:rsidRPr="00C12953">
        <w:t>.</w:t>
      </w:r>
      <w:r>
        <w:t>2</w:t>
      </w:r>
      <w:r w:rsidRPr="00C12953">
        <w:t>.1</w:t>
      </w:r>
      <w:r>
        <w:t>.1</w:t>
      </w:r>
      <w:r w:rsidRPr="00C12953">
        <w:tab/>
      </w:r>
      <w:r>
        <w:t>Reference signal s</w:t>
      </w:r>
      <w:r w:rsidRPr="00C12953">
        <w:t>equence</w:t>
      </w:r>
      <w:bookmarkEnd w:id="13"/>
    </w:p>
    <w:p w:rsidR="00191640" w:rsidRDefault="00191640" w:rsidP="00191640">
      <w:bookmarkStart w:id="14" w:name="OLE_LINK9"/>
      <w:bookmarkStart w:id="15" w:name="OLE_LINK40"/>
      <w:r>
        <w:t xml:space="preserve">The PUSCH demodulation reference signal sequence </w:t>
      </w:r>
      <w:r w:rsidRPr="00D9192D">
        <w:rPr>
          <w:position w:val="-10"/>
        </w:rPr>
        <w:object w:dxaOrig="780" w:dyaOrig="340">
          <v:shape id="_x0000_i1134" type="#_x0000_t75" style="width:38.5pt;height:16.75pt" o:ole="">
            <v:imagedata r:id="rId191" o:title=""/>
          </v:shape>
          <o:OLEObject Type="Embed" ProgID="Equation.3" ShapeID="_x0000_i1134" DrawAspect="Content" ObjectID="_1556028019" r:id="rId192"/>
        </w:object>
      </w:r>
      <w:r>
        <w:t xml:space="preserve"> associated with layer </w:t>
      </w:r>
      <w:r w:rsidRPr="00D9192D">
        <w:rPr>
          <w:position w:val="-10"/>
        </w:rPr>
        <w:object w:dxaOrig="1340" w:dyaOrig="300">
          <v:shape id="_x0000_i1135" type="#_x0000_t75" style="width:67pt;height:15.05pt" o:ole="">
            <v:imagedata r:id="rId193" o:title=""/>
          </v:shape>
          <o:OLEObject Type="Embed" ProgID="Equation.3" ShapeID="_x0000_i1135" DrawAspect="Content" ObjectID="_1556028020" r:id="rId194"/>
        </w:object>
      </w:r>
      <w:r>
        <w:t xml:space="preserve"> is defined by</w:t>
      </w:r>
    </w:p>
    <w:p w:rsidR="00191640" w:rsidRDefault="00191640" w:rsidP="00191640">
      <w:pPr>
        <w:pStyle w:val="EQ"/>
        <w:jc w:val="center"/>
      </w:pPr>
      <w:r w:rsidRPr="00D9192D">
        <w:rPr>
          <w:position w:val="-12"/>
        </w:rPr>
        <w:object w:dxaOrig="3260" w:dyaOrig="380">
          <v:shape id="_x0000_i1136" type="#_x0000_t75" style="width:163.25pt;height:19.25pt" o:ole="">
            <v:imagedata r:id="rId195" o:title=""/>
          </v:shape>
          <o:OLEObject Type="Embed" ProgID="Equation.3" ShapeID="_x0000_i1136" DrawAspect="Content" ObjectID="_1556028021" r:id="rId196"/>
        </w:object>
      </w:r>
    </w:p>
    <w:p w:rsidR="00191640" w:rsidRDefault="00191640" w:rsidP="00191640">
      <w:r>
        <w:t xml:space="preserve">where </w:t>
      </w:r>
    </w:p>
    <w:p w:rsidR="00191640" w:rsidRDefault="00191640" w:rsidP="00191640">
      <w:pPr>
        <w:pStyle w:val="EQ"/>
        <w:jc w:val="center"/>
      </w:pPr>
      <w:r>
        <w:rPr>
          <w:position w:val="-44"/>
        </w:rPr>
        <w:object w:dxaOrig="2520" w:dyaOrig="975">
          <v:shape id="_x0000_i1137" type="#_x0000_t75" style="width:126.4pt;height:48.55pt" o:ole="">
            <v:imagedata r:id="rId197" o:title=""/>
          </v:shape>
          <o:OLEObject Type="Embed" ProgID="Equation.3" ShapeID="_x0000_i1137" DrawAspect="Content" ObjectID="_1556028022" r:id="rId198"/>
        </w:object>
      </w:r>
    </w:p>
    <w:p w:rsidR="00191640" w:rsidRDefault="00191640" w:rsidP="00191640">
      <w:r>
        <w:t xml:space="preserve">and </w:t>
      </w:r>
      <w:r w:rsidRPr="008D3B67">
        <w:rPr>
          <w:position w:val="-10"/>
        </w:rPr>
        <w:object w:dxaOrig="1579" w:dyaOrig="340">
          <v:shape id="_x0000_i1138" type="#_x0000_t75" style="width:78.7pt;height:16.75pt" o:ole="">
            <v:imagedata r:id="rId199" o:title=""/>
          </v:shape>
          <o:OLEObject Type="Embed" ProgID="Equation.3" ShapeID="_x0000_i1138" DrawAspect="Content" ObjectID="_1556028023" r:id="rId200"/>
        </w:object>
      </w:r>
      <w:r>
        <w:t xml:space="preserve"> if the higher-layer parameter </w:t>
      </w:r>
      <w:r>
        <w:rPr>
          <w:i/>
        </w:rPr>
        <w:t>ul-DMRS-IFDMA</w:t>
      </w:r>
      <w:r>
        <w:t xml:space="preserve"> is set </w:t>
      </w:r>
      <w:ins w:id="16" w:author="Chao Wei" w:date="2017-03-24T17:36:00Z">
        <w:r>
          <w:t xml:space="preserve">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 </w:t>
        </w:r>
      </w:ins>
      <w:r>
        <w:t xml:space="preserve">and </w:t>
      </w:r>
      <w:r w:rsidRPr="008D3B67">
        <w:rPr>
          <w:position w:val="-10"/>
        </w:rPr>
        <w:object w:dxaOrig="1359" w:dyaOrig="340">
          <v:shape id="_x0000_i1139" type="#_x0000_t75" style="width:67.8pt;height:16.75pt" o:ole="">
            <v:imagedata r:id="rId201" o:title=""/>
          </v:shape>
          <o:OLEObject Type="Embed" ProgID="Equation.3" ShapeID="_x0000_i1139" DrawAspect="Content" ObjectID="_1556028024" r:id="rId202"/>
        </w:object>
      </w:r>
      <w:r>
        <w:t xml:space="preserve"> otherwise.</w:t>
      </w:r>
    </w:p>
    <w:p w:rsidR="00191640" w:rsidRDefault="00191640" w:rsidP="00191640">
      <w:r>
        <w:t xml:space="preserve">Subclause 5.5.1 defines the sequence </w:t>
      </w:r>
      <w:r w:rsidRPr="00D9192D">
        <w:rPr>
          <w:position w:val="-12"/>
        </w:rPr>
        <w:object w:dxaOrig="2420" w:dyaOrig="380">
          <v:shape id="_x0000_i1140" type="#_x0000_t75" style="width:120.55pt;height:19.25pt" o:ole="">
            <v:imagedata r:id="rId203" o:title=""/>
          </v:shape>
          <o:OLEObject Type="Embed" ProgID="Equation.3" ShapeID="_x0000_i1140" DrawAspect="Content" ObjectID="_1556028025" r:id="rId204"/>
        </w:object>
      </w:r>
      <w:r>
        <w:t xml:space="preserve"> where, for PUSCH demodulation reference signal sequence, </w:t>
      </w:r>
      <w:r w:rsidRPr="00DD680B">
        <w:rPr>
          <w:position w:val="-6"/>
        </w:rPr>
        <w:object w:dxaOrig="460" w:dyaOrig="240">
          <v:shape id="_x0000_i1141" type="#_x0000_t75" style="width:23.45pt;height:11.7pt" o:ole="">
            <v:imagedata r:id="rId24" o:title=""/>
          </v:shape>
          <o:OLEObject Type="Embed" ProgID="Equation.3" ShapeID="_x0000_i1141" DrawAspect="Content" ObjectID="_1556028026" r:id="rId205"/>
        </w:object>
      </w:r>
      <w:r>
        <w:t xml:space="preserve"> when the higher-layer parameter </w:t>
      </w:r>
      <w:r>
        <w:rPr>
          <w:i/>
        </w:rPr>
        <w:t>ul-DMRS-IFDMA</w:t>
      </w:r>
      <w:r>
        <w:t xml:space="preserve"> is set</w:t>
      </w:r>
      <w:ins w:id="17" w:author="Chao Wei" w:date="2017-03-24T17:36:00Z">
        <w:r>
          <w:t xml:space="preserve">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</w:t>
        </w:r>
      </w:ins>
      <w:r>
        <w:t xml:space="preserve">, and </w:t>
      </w:r>
      <w:r w:rsidRPr="00DD680B">
        <w:rPr>
          <w:position w:val="-6"/>
        </w:rPr>
        <w:object w:dxaOrig="499" w:dyaOrig="240">
          <v:shape id="_x0000_i1142" type="#_x0000_t75" style="width:24.3pt;height:11.7pt" o:ole="">
            <v:imagedata r:id="rId26" o:title=""/>
          </v:shape>
          <o:OLEObject Type="Embed" ProgID="Equation.3" ShapeID="_x0000_i1142" DrawAspect="Content" ObjectID="_1556028027" r:id="rId206"/>
        </w:object>
      </w:r>
      <w:r>
        <w:t xml:space="preserve"> otherwise. The orthogonal sequence </w:t>
      </w:r>
      <w:r w:rsidRPr="00D9192D">
        <w:rPr>
          <w:position w:val="-10"/>
        </w:rPr>
        <w:object w:dxaOrig="720" w:dyaOrig="340">
          <v:shape id="_x0000_i1143" type="#_x0000_t75" style="width:36pt;height:16.75pt" o:ole="">
            <v:imagedata r:id="rId207" o:title=""/>
          </v:shape>
          <o:OLEObject Type="Embed" ProgID="Equation.3" ShapeID="_x0000_i1143" DrawAspect="Content" ObjectID="_1556028028" r:id="rId208"/>
        </w:object>
      </w:r>
      <w:r>
        <w:t xml:space="preserve"> is given by </w:t>
      </w:r>
      <w:r w:rsidRPr="00E60AAD">
        <w:rPr>
          <w:position w:val="-10"/>
        </w:rPr>
        <w:object w:dxaOrig="2000" w:dyaOrig="400">
          <v:shape id="_x0000_i1144" type="#_x0000_t75" style="width:100.45pt;height:20.1pt" o:ole="">
            <v:imagedata r:id="rId209" o:title=""/>
          </v:shape>
          <o:OLEObject Type="Embed" ProgID="Equation.3" ShapeID="_x0000_i1144" DrawAspect="Content" ObjectID="_1556028029" r:id="rId210"/>
        </w:object>
      </w:r>
      <w:r>
        <w:t xml:space="preserve"> for DCI format 0 if the higher-layer parameter </w:t>
      </w:r>
      <w:r>
        <w:rPr>
          <w:i/>
        </w:rPr>
        <w:t>Activate-DMRS-with OCC</w:t>
      </w:r>
      <w:r>
        <w:t xml:space="preserve"> is not set or if the temporary C-RNTI was used to transmit the most recent uplink-related DCI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ko-KR"/>
        </w:rPr>
        <w:t>for the transport block associated with the corresponding PUSCH transmission</w:t>
      </w:r>
      <w:r>
        <w:rPr>
          <w:lang w:eastAsia="ko-KR"/>
        </w:rPr>
        <w:t>. O</w:t>
      </w:r>
      <w:r>
        <w:t>therwise,</w:t>
      </w:r>
      <w:bookmarkEnd w:id="14"/>
      <w:bookmarkEnd w:id="15"/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not set, </w:t>
      </w:r>
      <w:r w:rsidRPr="00D9192D">
        <w:rPr>
          <w:position w:val="-10"/>
        </w:rPr>
        <w:object w:dxaOrig="720" w:dyaOrig="340">
          <v:shape id="_x0000_i1145" type="#_x0000_t75" style="width:36pt;height:16.75pt" o:ole="">
            <v:imagedata r:id="rId207" o:title=""/>
          </v:shape>
          <o:OLEObject Type="Embed" ProgID="Equation.3" ShapeID="_x0000_i1145" DrawAspect="Content" ObjectID="_1556028030" r:id="rId211"/>
        </w:object>
      </w:r>
      <w:r>
        <w:t xml:space="preserve"> is given by Table 5.5.2.1.1-1 using the cyclic shift field in the most recent uplink-related DCI [3],</w:t>
      </w:r>
    </w:p>
    <w:p w:rsidR="00191640" w:rsidRDefault="00191640" w:rsidP="00191640">
      <w:pPr>
        <w:pStyle w:val="B1"/>
      </w:pPr>
      <w:r>
        <w:t xml:space="preserve"> 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D9192D">
        <w:rPr>
          <w:position w:val="-10"/>
        </w:rPr>
        <w:object w:dxaOrig="720" w:dyaOrig="340">
          <v:shape id="_x0000_i1146" type="#_x0000_t75" style="width:36pt;height:16.75pt" o:ole="">
            <v:imagedata r:id="rId207" o:title=""/>
          </v:shape>
          <o:OLEObject Type="Embed" ProgID="Equation.3" ShapeID="_x0000_i1146" DrawAspect="Content" ObjectID="_1556028031" r:id="rId212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7" type="#_x0000_t75" style="width:36pt;height:16.75pt" o:ole="">
            <v:imagedata r:id="rId207" o:title=""/>
          </v:shape>
          <o:OLEObject Type="Embed" ProgID="Equation.3" ShapeID="_x0000_i1147" DrawAspect="Content" ObjectID="_1556028032" r:id="rId213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D9192D">
        <w:rPr>
          <w:position w:val="-10"/>
        </w:rPr>
        <w:object w:dxaOrig="720" w:dyaOrig="340">
          <v:shape id="_x0000_i1148" type="#_x0000_t75" style="width:36pt;height:16.75pt" o:ole="">
            <v:imagedata r:id="rId207" o:title=""/>
          </v:shape>
          <o:OLEObject Type="Embed" ProgID="Equation.3" ShapeID="_x0000_i1148" DrawAspect="Content" ObjectID="_1556028033" r:id="rId214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r>
        <w:t xml:space="preserve">The cyclic shift </w:t>
      </w:r>
      <w:r>
        <w:rPr>
          <w:position w:val="-10"/>
        </w:rPr>
        <w:object w:dxaOrig="300" w:dyaOrig="300">
          <v:shape id="_x0000_i1149" type="#_x0000_t75" style="width:15.05pt;height:15.05pt" o:ole="">
            <v:imagedata r:id="rId215" o:title=""/>
          </v:shape>
          <o:OLEObject Type="Embed" ProgID="Equation.3" ShapeID="_x0000_i1149" DrawAspect="Content" ObjectID="_1556028034" r:id="rId216"/>
        </w:object>
      </w:r>
      <w:r>
        <w:t xml:space="preserve"> in a slot </w:t>
      </w:r>
      <w:r>
        <w:rPr>
          <w:position w:val="-10"/>
        </w:rPr>
        <w:object w:dxaOrig="240" w:dyaOrig="300">
          <v:shape id="_x0000_i1150" type="#_x0000_t75" style="width:11.7pt;height:15.05pt" o:ole="">
            <v:imagedata r:id="rId117" o:title=""/>
          </v:shape>
          <o:OLEObject Type="Embed" ProgID="Equation.3" ShapeID="_x0000_i1150" DrawAspect="Content" ObjectID="_1556028035" r:id="rId217"/>
        </w:object>
      </w:r>
      <w:r>
        <w:t xml:space="preserve"> is given as </w:t>
      </w:r>
      <w:r>
        <w:rPr>
          <w:position w:val="-10"/>
        </w:rPr>
        <w:object w:dxaOrig="615" w:dyaOrig="300">
          <v:shape id="_x0000_i1151" type="#_x0000_t75" style="width:31pt;height:15.05pt" o:ole="">
            <v:imagedata r:id="rId218" o:title=""/>
          </v:shape>
          <o:OLEObject Type="Embed" ProgID="Equation.3" ShapeID="_x0000_i1151" DrawAspect="Content" ObjectID="_1556028036" r:id="rId219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Otherwise, the</w:t>
      </w:r>
      <w:r>
        <w:t xml:space="preserve"> cyclic shift </w:t>
      </w:r>
      <w:r w:rsidRPr="00111DB1">
        <w:rPr>
          <w:position w:val="-10"/>
        </w:rPr>
        <w:object w:dxaOrig="300" w:dyaOrig="300">
          <v:shape id="_x0000_i1152" type="#_x0000_t75" style="width:15.05pt;height:15.05pt" o:ole="">
            <v:imagedata r:id="rId215" o:title=""/>
          </v:shape>
          <o:OLEObject Type="Embed" ProgID="Equation.3" ShapeID="_x0000_i1152" DrawAspect="Content" ObjectID="_1556028037" r:id="rId220"/>
        </w:object>
      </w:r>
      <w:r>
        <w:t xml:space="preserve"> in a slot </w:t>
      </w:r>
      <w:r w:rsidRPr="0082472D">
        <w:rPr>
          <w:position w:val="-10"/>
        </w:rPr>
        <w:object w:dxaOrig="240" w:dyaOrig="300">
          <v:shape id="_x0000_i1153" type="#_x0000_t75" style="width:11.7pt;height:15.05pt" o:ole="">
            <v:imagedata r:id="rId117" o:title=""/>
          </v:shape>
          <o:OLEObject Type="Embed" ProgID="Equation.3" ShapeID="_x0000_i1153" DrawAspect="Content" ObjectID="_1556028038" r:id="rId221"/>
        </w:object>
      </w:r>
      <w:r>
        <w:t xml:space="preserve"> is given as </w:t>
      </w:r>
      <w:r w:rsidRPr="00111DB1">
        <w:rPr>
          <w:position w:val="-12"/>
        </w:rPr>
        <w:object w:dxaOrig="1359" w:dyaOrig="320">
          <v:shape id="_x0000_i1154" type="#_x0000_t75" style="width:67.8pt;height:15.9pt" o:ole="">
            <v:imagedata r:id="rId222" o:title=""/>
          </v:shape>
          <o:OLEObject Type="Embed" ProgID="Equation.3" ShapeID="_x0000_i1154" DrawAspect="Content" ObjectID="_1556028039" r:id="rId223"/>
        </w:object>
      </w:r>
      <w:r>
        <w:t xml:space="preserve"> with</w:t>
      </w:r>
    </w:p>
    <w:p w:rsidR="00191640" w:rsidRDefault="00191640" w:rsidP="00191640">
      <w:pPr>
        <w:pStyle w:val="EQ"/>
        <w:jc w:val="center"/>
      </w:pPr>
      <w:r w:rsidRPr="00111DB1">
        <w:rPr>
          <w:position w:val="-14"/>
        </w:rPr>
        <w:object w:dxaOrig="4000" w:dyaOrig="380">
          <v:shape id="_x0000_i1155" type="#_x0000_t75" style="width:200.1pt;height:18.4pt" o:ole="">
            <v:imagedata r:id="rId224" o:title=""/>
          </v:shape>
          <o:OLEObject Type="Embed" ProgID="Equation.3" ShapeID="_x0000_i1155" DrawAspect="Content" ObjectID="_1556028040" r:id="rId225"/>
        </w:object>
      </w:r>
    </w:p>
    <w:p w:rsidR="00191640" w:rsidRDefault="00191640" w:rsidP="00191640">
      <w:pPr>
        <w:rPr>
          <w:lang w:eastAsia="ko-KR"/>
        </w:rPr>
      </w:pPr>
      <w:r>
        <w:lastRenderedPageBreak/>
        <w:t xml:space="preserve">where the value of </w:t>
      </w:r>
      <w:r w:rsidRPr="00A91EB4">
        <w:rPr>
          <w:position w:val="-10"/>
        </w:rPr>
        <w:object w:dxaOrig="580" w:dyaOrig="340">
          <v:shape id="_x0000_i1156" type="#_x0000_t75" style="width:28.45pt;height:16.75pt" o:ole="">
            <v:imagedata r:id="rId226" o:title=""/>
          </v:shape>
          <o:OLEObject Type="Embed" ProgID="Equation.3" ShapeID="_x0000_i1156" DrawAspect="Content" ObjectID="_1556028041" r:id="rId227"/>
        </w:object>
      </w:r>
      <w:r>
        <w:rPr>
          <w:iCs/>
        </w:rPr>
        <w:t xml:space="preserve"> is given by Table 5.5.2.1.1-2 according to the </w:t>
      </w:r>
      <w:r>
        <w:t xml:space="preserve">parameter </w:t>
      </w:r>
      <w:r w:rsidRPr="00D153B7">
        <w:rPr>
          <w:i/>
          <w:iCs/>
        </w:rPr>
        <w:t>cyclicShift</w:t>
      </w:r>
      <w:r w:rsidRPr="009C2499" w:rsidDel="00383239">
        <w:rPr>
          <w:i/>
        </w:rPr>
        <w:t xml:space="preserve"> </w:t>
      </w:r>
      <w:r w:rsidRPr="00D153B7">
        <w:t>provided by higher layers</w:t>
      </w:r>
      <w:r>
        <w:t xml:space="preserve">. For non-BL/CE UEs </w:t>
      </w:r>
      <w:r w:rsidRPr="00111DB1">
        <w:rPr>
          <w:position w:val="-14"/>
        </w:rPr>
        <w:object w:dxaOrig="700" w:dyaOrig="380">
          <v:shape id="_x0000_i1157" type="#_x0000_t75" style="width:35.15pt;height:18.4pt" o:ole="">
            <v:imagedata r:id="rId8" o:title=""/>
          </v:shape>
          <o:OLEObject Type="Embed" ProgID="Equation.3" ShapeID="_x0000_i1157" DrawAspect="Content" ObjectID="_1556028042" r:id="rId228"/>
        </w:object>
      </w:r>
      <w:r>
        <w:t xml:space="preserve"> is given using the</w:t>
      </w:r>
      <w:r>
        <w:rPr>
          <w:rFonts w:hint="eastAsia"/>
          <w:lang w:eastAsia="ko-KR"/>
        </w:rPr>
        <w:t xml:space="preserve"> most recent </w:t>
      </w:r>
      <w:r>
        <w:rPr>
          <w:lang w:eastAsia="ko-KR"/>
        </w:rPr>
        <w:t xml:space="preserve">uplink-related </w:t>
      </w:r>
      <w:r>
        <w:rPr>
          <w:rFonts w:hint="eastAsia"/>
          <w:lang w:eastAsia="ko-KR"/>
        </w:rPr>
        <w:t xml:space="preserve">DCI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rPr>
          <w:rFonts w:hint="eastAsia"/>
          <w:lang w:eastAsia="ko-KR"/>
        </w:rPr>
        <w:t xml:space="preserve"> [3] for the transport block associated with the corresponding PUSCH transmission </w:t>
      </w:r>
      <w:r>
        <w:rPr>
          <w:lang w:eastAsia="ko-KR"/>
        </w:rPr>
        <w:t>as follows:</w:t>
      </w:r>
    </w:p>
    <w:p w:rsidR="00191640" w:rsidRDefault="00191640" w:rsidP="00191640">
      <w:pPr>
        <w:pStyle w:val="B1"/>
      </w:pPr>
      <w:r>
        <w:t>-</w:t>
      </w:r>
      <w:r>
        <w:tab/>
        <w:t xml:space="preserve">if the higher-layer parameter </w:t>
      </w:r>
      <w:r>
        <w:rPr>
          <w:i/>
        </w:rPr>
        <w:t>ul-DMRS-IFDMA</w:t>
      </w:r>
      <w:r>
        <w:t xml:space="preserve"> is not set, </w:t>
      </w:r>
      <w:r w:rsidRPr="00111DB1">
        <w:rPr>
          <w:position w:val="-14"/>
        </w:rPr>
        <w:object w:dxaOrig="700" w:dyaOrig="380">
          <v:shape id="_x0000_i1158" type="#_x0000_t75" style="width:35.15pt;height:18.4pt" o:ole="">
            <v:imagedata r:id="rId229" o:title=""/>
          </v:shape>
          <o:OLEObject Type="Embed" ProgID="Equation.3" ShapeID="_x0000_i1158" DrawAspect="Content" ObjectID="_1556028043" r:id="rId230"/>
        </w:object>
      </w:r>
      <w:r>
        <w:t xml:space="preserve"> is given by Table 5.5.2.1.1-1 using the cyclic shift field in the most recent uplink-related DCI, 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not present in the most recent uplink-related DCI, </w:t>
      </w:r>
      <w:r w:rsidRPr="00111DB1">
        <w:rPr>
          <w:position w:val="-14"/>
        </w:rPr>
        <w:object w:dxaOrig="700" w:dyaOrig="380">
          <v:shape id="_x0000_i1159" type="#_x0000_t75" style="width:35.15pt;height:18.4pt" o:ole="">
            <v:imagedata r:id="rId229" o:title=""/>
          </v:shape>
          <o:OLEObject Type="Embed" ProgID="Equation.3" ShapeID="_x0000_i1159" DrawAspect="Content" ObjectID="_1556028044" r:id="rId231"/>
        </w:object>
      </w:r>
      <w:r>
        <w:t xml:space="preserve"> is given by Table 5.5.2.1.1-1 using the cyclic shift field in the most recent uplink-related DCI,</w:t>
      </w:r>
    </w:p>
    <w:p w:rsidR="00191640" w:rsidRDefault="00191640" w:rsidP="00191640">
      <w:pPr>
        <w:pStyle w:val="B1"/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0" type="#_x0000_t75" style="width:35.15pt;height:18.4pt" o:ole="">
            <v:imagedata r:id="rId229" o:title=""/>
          </v:shape>
          <o:OLEObject Type="Embed" ProgID="Equation.3" ShapeID="_x0000_i1160" DrawAspect="Content" ObjectID="_1556028045" r:id="rId232"/>
        </w:object>
      </w:r>
      <w:r>
        <w:t xml:space="preserve"> is given by Table 5.5.2.1.1-1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5.5.2.1.1-1, and</w:t>
      </w:r>
    </w:p>
    <w:p w:rsidR="00191640" w:rsidRDefault="00191640" w:rsidP="00191640">
      <w:pPr>
        <w:pStyle w:val="B1"/>
        <w:rPr>
          <w:ins w:id="18" w:author="Chao Wei" w:date="2017-03-24T17:37:00Z"/>
        </w:rPr>
      </w:pPr>
      <w:r>
        <w:t>-</w:t>
      </w:r>
      <w:r>
        <w:tab/>
        <w:t xml:space="preserve">if higher-layer parameter </w:t>
      </w:r>
      <w:r>
        <w:rPr>
          <w:i/>
        </w:rPr>
        <w:t>ul-DMRS-IFDMA</w:t>
      </w:r>
      <w:r>
        <w:t xml:space="preserve"> is set and the </w:t>
      </w:r>
      <w:r>
        <w:rPr>
          <w:i/>
        </w:rPr>
        <w:t>Cyclic Shift Field mapping table for DMRS bit</w:t>
      </w:r>
      <w:r>
        <w:t xml:space="preserve"> field is present in the most recent uplink-related DCI, </w:t>
      </w:r>
      <w:r w:rsidRPr="00111DB1">
        <w:rPr>
          <w:position w:val="-14"/>
        </w:rPr>
        <w:object w:dxaOrig="700" w:dyaOrig="380">
          <v:shape id="_x0000_i1161" type="#_x0000_t75" style="width:35.15pt;height:18.4pt" o:ole="">
            <v:imagedata r:id="rId229" o:title=""/>
          </v:shape>
          <o:OLEObject Type="Embed" ProgID="Equation.3" ShapeID="_x0000_i1161" DrawAspect="Content" ObjectID="_1556028046" r:id="rId233"/>
        </w:object>
      </w:r>
      <w:r>
        <w:t xml:space="preserve"> is given by Table 5.5.2.1.1-3 using the cyclic shift field in the most recent uplink-related DCI when the </w:t>
      </w:r>
      <w:r>
        <w:rPr>
          <w:i/>
        </w:rPr>
        <w:t>Cyclic Shift Field mapping table for DMRS bit</w:t>
      </w:r>
      <w:r>
        <w:t xml:space="preserve"> field indicates the use of Table 5.5.2.1.1-3.</w:t>
      </w:r>
    </w:p>
    <w:p w:rsidR="00191640" w:rsidRDefault="00191640" w:rsidP="00191640">
      <w:pPr>
        <w:pStyle w:val="B1"/>
        <w:ind w:left="0" w:firstLine="0"/>
      </w:pPr>
      <w:ins w:id="19" w:author="Chao Wei" w:date="2017-03-24T17:37:00Z">
        <w:r w:rsidRPr="00181701">
          <w:rPr>
            <w:lang w:eastAsia="ko-KR"/>
          </w:rPr>
          <w:t xml:space="preserve">For BL/CE UEs, a cyclic shift field of ‘000’ shall be assumed when determining  </w:t>
        </w:r>
      </w:ins>
      <w:ins w:id="20" w:author="Chao Wei" w:date="2017-03-24T17:37:00Z">
        <w:r w:rsidRPr="00181701">
          <w:rPr>
            <w:position w:val="-14"/>
          </w:rPr>
          <w:object w:dxaOrig="700" w:dyaOrig="380">
            <v:shape id="_x0000_i1162" type="#_x0000_t75" style="width:35.15pt;height:18.4pt" o:ole="">
              <v:imagedata r:id="rId8" o:title=""/>
            </v:shape>
            <o:OLEObject Type="Embed" ProgID="Equation.3" ShapeID="_x0000_i1162" DrawAspect="Content" ObjectID="_1556028047" r:id="rId234"/>
          </w:object>
        </w:r>
      </w:ins>
      <w:ins w:id="21" w:author="Chao Wei" w:date="2017-03-24T17:37:00Z">
        <w:r w:rsidRPr="00181701">
          <w:t xml:space="preserve"> from </w:t>
        </w:r>
        <w:r w:rsidRPr="00181701">
          <w:rPr>
            <w:rFonts w:hint="eastAsia"/>
            <w:lang w:eastAsia="ko-KR"/>
          </w:rPr>
          <w:t>Table 5.5.2.1</w:t>
        </w:r>
        <w:r w:rsidRPr="00181701">
          <w:rPr>
            <w:lang w:eastAsia="ko-KR"/>
          </w:rPr>
          <w:t>.1</w:t>
        </w:r>
        <w:r w:rsidRPr="00181701">
          <w:rPr>
            <w:rFonts w:hint="eastAsia"/>
            <w:lang w:eastAsia="ko-KR"/>
          </w:rPr>
          <w:t>-1</w:t>
        </w:r>
        <w:r>
          <w:rPr>
            <w:lang w:eastAsia="ko-KR"/>
          </w:rPr>
          <w:t>.</w:t>
        </w:r>
      </w:ins>
    </w:p>
    <w:p w:rsidR="00191640" w:rsidRDefault="00191640" w:rsidP="00191640">
      <w:pPr>
        <w:rPr>
          <w:lang w:val="en-US" w:eastAsia="zh-CN"/>
        </w:rPr>
      </w:pPr>
      <w:r>
        <w:t xml:space="preserve">The first row of Table 5.5.2.1.1-1 shall be used to obtain </w:t>
      </w:r>
      <w:r>
        <w:rPr>
          <w:position w:val="-14"/>
        </w:rPr>
        <w:object w:dxaOrig="680" w:dyaOrig="380">
          <v:shape id="_x0000_i1163" type="#_x0000_t75" style="width:33.5pt;height:18.4pt" o:ole="">
            <v:imagedata r:id="rId235" o:title=""/>
          </v:shape>
          <o:OLEObject Type="Embed" ProgID="Equation.3" ShapeID="_x0000_i1163" DrawAspect="Content" ObjectID="_1556028048" r:id="rId236"/>
        </w:objec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and </w:t>
      </w:r>
      <w:r w:rsidRPr="00D9192D">
        <w:rPr>
          <w:position w:val="-10"/>
        </w:rPr>
        <w:object w:dxaOrig="720" w:dyaOrig="340">
          <v:shape id="_x0000_i1164" type="#_x0000_t75" style="width:36pt;height:16.75pt" o:ole="">
            <v:imagedata r:id="rId207" o:title=""/>
          </v:shape>
          <o:OLEObject Type="Embed" ProgID="Equation.3" ShapeID="_x0000_i1164" DrawAspect="Content" ObjectID="_1556028049" r:id="rId237"/>
        </w:object>
      </w:r>
      <w:r>
        <w:rPr>
          <w:rFonts w:hint="eastAsia"/>
          <w:lang w:val="en-US" w:eastAsia="zh-CN"/>
        </w:rPr>
        <w:t xml:space="preserve"> if there is no </w:t>
      </w:r>
      <w:r>
        <w:rPr>
          <w:lang w:val="en-US" w:eastAsia="zh-CN"/>
        </w:rPr>
        <w:t xml:space="preserve">uplink-related </w:t>
      </w:r>
      <w:r>
        <w:rPr>
          <w:rFonts w:hint="eastAsia"/>
          <w:lang w:val="en-US" w:eastAsia="zh-CN"/>
        </w:rPr>
        <w:t>DCI for the same transport block</w:t>
      </w:r>
      <w:r w:rsidRPr="00EC751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associated with the corresponding PUSCH transmission</w:t>
      </w:r>
      <w:r>
        <w:rPr>
          <w:rFonts w:hint="eastAsia"/>
          <w:lang w:val="en-US" w:eastAsia="zh-CN"/>
        </w:rPr>
        <w:t xml:space="preserve">, and </w:t>
      </w:r>
    </w:p>
    <w:p w:rsidR="00191640" w:rsidRDefault="00191640" w:rsidP="00191640">
      <w:pPr>
        <w:pStyle w:val="B1"/>
      </w:pPr>
      <w:r>
        <w:t>-</w:t>
      </w:r>
      <w:r>
        <w:tab/>
        <w:t xml:space="preserve">if the initial PUSCH </w:t>
      </w:r>
      <w:r>
        <w:rPr>
          <w:rFonts w:eastAsia="Batang"/>
        </w:rPr>
        <w:t xml:space="preserve">for the same transport block </w:t>
      </w:r>
      <w:r>
        <w:t>is semi-persistently scheduled, or</w:t>
      </w:r>
    </w:p>
    <w:p w:rsidR="00191640" w:rsidRDefault="00191640" w:rsidP="00191640">
      <w:pPr>
        <w:pStyle w:val="B1"/>
      </w:pPr>
      <w:r>
        <w:t>-</w:t>
      </w:r>
      <w:r>
        <w:tab/>
        <w:t>if the initial PUSCH for the same transport block is scheduled by the random access response grant.</w:t>
      </w:r>
    </w:p>
    <w:p w:rsidR="00191640" w:rsidRDefault="00191640" w:rsidP="00191640">
      <w:r>
        <w:t xml:space="preserve">The quantity </w:t>
      </w:r>
      <w:r w:rsidRPr="00E57B81">
        <w:rPr>
          <w:position w:val="-10"/>
        </w:rPr>
        <w:object w:dxaOrig="720" w:dyaOrig="300">
          <v:shape id="_x0000_i1165" type="#_x0000_t75" style="width:36pt;height:15.05pt" o:ole="">
            <v:imagedata r:id="rId238" o:title=""/>
          </v:shape>
          <o:OLEObject Type="Embed" ProgID="Equation.3" ShapeID="_x0000_i1165" DrawAspect="Content" ObjectID="_1556028050" r:id="rId239"/>
        </w:object>
      </w:r>
      <w:r>
        <w:t xml:space="preserve"> is given by  </w:t>
      </w:r>
    </w:p>
    <w:p w:rsidR="00191640" w:rsidRDefault="00191640" w:rsidP="00191640">
      <w:pPr>
        <w:pStyle w:val="EQ"/>
        <w:jc w:val="center"/>
      </w:pPr>
      <w:r w:rsidRPr="00E57B81">
        <w:rPr>
          <w:position w:val="-16"/>
        </w:rPr>
        <w:object w:dxaOrig="3000" w:dyaOrig="460">
          <v:shape id="_x0000_i1166" type="#_x0000_t75" style="width:150.7pt;height:23.45pt" o:ole="">
            <v:imagedata r:id="rId240" o:title=""/>
          </v:shape>
          <o:OLEObject Type="Embed" ProgID="Equation.3" ShapeID="_x0000_i1166" DrawAspect="Content" ObjectID="_1556028051" r:id="rId241"/>
        </w:object>
      </w:r>
    </w:p>
    <w:p w:rsidR="00191640" w:rsidRDefault="00191640" w:rsidP="00191640">
      <w:r>
        <w:t xml:space="preserve">where the pseudo-random sequence </w:t>
      </w:r>
      <w:r w:rsidRPr="00352B67">
        <w:rPr>
          <w:position w:val="-10"/>
        </w:rPr>
        <w:object w:dxaOrig="360" w:dyaOrig="300">
          <v:shape id="_x0000_i1167" type="#_x0000_t75" style="width:18.4pt;height:15.05pt" o:ole="">
            <v:imagedata r:id="rId128" o:title=""/>
          </v:shape>
          <o:OLEObject Type="Embed" ProgID="Equation.3" ShapeID="_x0000_i1167" DrawAspect="Content" ObjectID="_1556028052" r:id="rId242"/>
        </w:object>
      </w:r>
      <w:r>
        <w:t xml:space="preserve"> is defined by clause 7.2. The application of </w:t>
      </w:r>
      <w:r w:rsidRPr="00352B67">
        <w:rPr>
          <w:position w:val="-10"/>
        </w:rPr>
        <w:object w:dxaOrig="360" w:dyaOrig="300">
          <v:shape id="_x0000_i1168" type="#_x0000_t75" style="width:18.4pt;height:15.05pt" o:ole="">
            <v:imagedata r:id="rId128" o:title=""/>
          </v:shape>
          <o:OLEObject Type="Embed" ProgID="Equation.3" ShapeID="_x0000_i1168" DrawAspect="Content" ObjectID="_1556028053" r:id="rId243"/>
        </w:object>
      </w:r>
      <w:r>
        <w:t xml:space="preserve"> is cell-specific. The pseudo-random sequence generator shall be initialized with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69" type="#_x0000_t75" style="width:18.4pt;height:15.05pt" o:ole="">
            <v:imagedata r:id="rId244" o:title=""/>
          </v:shape>
          <o:OLEObject Type="Embed" ProgID="Equation.3" ShapeID="_x0000_i1169" DrawAspect="Content" ObjectID="_1556028054" r:id="rId245"/>
        </w:object>
      </w:r>
      <w:r>
        <w:t xml:space="preserve"> at the beginning of each radio frame.</w:t>
      </w:r>
      <w:r w:rsidRPr="00F844EE">
        <w:t xml:space="preserve"> </w:t>
      </w:r>
      <w:r>
        <w:t xml:space="preserve">The quantity </w:t>
      </w:r>
      <w:r w:rsidRPr="00D12B8B">
        <w:rPr>
          <w:bCs/>
          <w:position w:val="-10"/>
          <w:sz w:val="24"/>
          <w:lang w:val="en-US" w:eastAsia="ja-JP"/>
        </w:rPr>
        <w:object w:dxaOrig="360" w:dyaOrig="300">
          <v:shape id="_x0000_i1170" type="#_x0000_t75" style="width:18.4pt;height:15.05pt" o:ole="">
            <v:imagedata r:id="rId244" o:title=""/>
          </v:shape>
          <o:OLEObject Type="Embed" ProgID="Equation.3" ShapeID="_x0000_i1170" DrawAspect="Content" ObjectID="_1556028055" r:id="rId246"/>
        </w:object>
      </w:r>
      <w:r>
        <w:t xml:space="preserve">  is given by </w:t>
      </w:r>
      <w:r w:rsidRPr="00F662DC">
        <w:rPr>
          <w:bCs/>
          <w:position w:val="-30"/>
          <w:sz w:val="24"/>
          <w:lang w:val="en-US" w:eastAsia="ja-JP"/>
        </w:rPr>
        <w:object w:dxaOrig="3320" w:dyaOrig="700">
          <v:shape id="_x0000_i1171" type="#_x0000_t75" style="width:165.75pt;height:35.15pt" o:ole="">
            <v:imagedata r:id="rId247" o:title=""/>
          </v:shape>
          <o:OLEObject Type="Embed" ProgID="Equation.3" ShapeID="_x0000_i1171" DrawAspect="Content" ObjectID="_1556028056" r:id="rId248"/>
        </w:object>
      </w:r>
      <w:r>
        <w:t xml:space="preserve"> if no value for </w:t>
      </w:r>
      <w:r w:rsidRPr="00D12B8B">
        <w:rPr>
          <w:position w:val="-10"/>
        </w:rPr>
        <w:object w:dxaOrig="900" w:dyaOrig="340">
          <v:shape id="_x0000_i1172" type="#_x0000_t75" style="width:45.2pt;height:16.75pt" o:ole="">
            <v:imagedata r:id="rId249" o:title=""/>
          </v:shape>
          <o:OLEObject Type="Embed" ProgID="Equation.3" ShapeID="_x0000_i1172" DrawAspect="Content" ObjectID="_1556028057" r:id="rId250"/>
        </w:object>
      </w:r>
      <w:r>
        <w:t xml:space="preserve"> is configured by higher layers for PUSCH/PUCCH format 4/PUCCH format 5 or </w:t>
      </w:r>
      <w:r w:rsidRPr="008650E0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F662DC">
        <w:rPr>
          <w:bCs/>
          <w:position w:val="-30"/>
          <w:sz w:val="24"/>
          <w:lang w:val="en-US" w:eastAsia="ja-JP"/>
        </w:rPr>
        <w:object w:dxaOrig="3680" w:dyaOrig="700">
          <v:shape id="_x0000_i1173" type="#_x0000_t75" style="width:184.2pt;height:35.15pt" o:ole="">
            <v:imagedata r:id="rId251" o:title=""/>
          </v:shape>
          <o:OLEObject Type="Embed" ProgID="Equation.3" ShapeID="_x0000_i1173" DrawAspect="Content" ObjectID="_1556028058" r:id="rId252"/>
        </w:object>
      </w:r>
      <w:r>
        <w:t>.</w:t>
      </w:r>
    </w:p>
    <w:p w:rsidR="00191640" w:rsidRDefault="00191640" w:rsidP="00191640">
      <w:r>
        <w:t>The vector of reference signals shall be precoded according to</w:t>
      </w:r>
    </w:p>
    <w:p w:rsidR="00191640" w:rsidRDefault="00191640" w:rsidP="00191640">
      <w:pPr>
        <w:pStyle w:val="EQ"/>
        <w:jc w:val="center"/>
      </w:pPr>
      <w:r w:rsidRPr="001F6061">
        <w:rPr>
          <w:position w:val="-46"/>
        </w:rPr>
        <w:object w:dxaOrig="1900" w:dyaOrig="1020">
          <v:shape id="_x0000_i1174" type="#_x0000_t75" style="width:95.45pt;height:51.05pt" o:ole="">
            <v:imagedata r:id="rId253" o:title=""/>
          </v:shape>
          <o:OLEObject Type="Embed" ProgID="Equation.3" ShapeID="_x0000_i1174" DrawAspect="Content" ObjectID="_1556028059" r:id="rId254"/>
        </w:object>
      </w:r>
    </w:p>
    <w:p w:rsidR="00191640" w:rsidRDefault="00191640" w:rsidP="00191640">
      <w:r>
        <w:lastRenderedPageBreak/>
        <w:t xml:space="preserve">where </w:t>
      </w:r>
      <w:r>
        <w:rPr>
          <w:position w:val="-4"/>
        </w:rPr>
        <w:object w:dxaOrig="220" w:dyaOrig="220">
          <v:shape id="_x0000_i1175" type="#_x0000_t75" style="width:10.9pt;height:10.9pt" o:ole="">
            <v:imagedata r:id="rId255" o:title=""/>
          </v:shape>
          <o:OLEObject Type="Embed" ProgID="Equation.3" ShapeID="_x0000_i1175" DrawAspect="Content" ObjectID="_1556028060" r:id="rId256"/>
        </w:object>
      </w:r>
      <w:r>
        <w:t xml:space="preserve"> is the number of antenna ports used for PUSCH transmission.</w:t>
      </w:r>
    </w:p>
    <w:p w:rsidR="00191640" w:rsidRDefault="00191640" w:rsidP="00191640">
      <w:r>
        <w:t xml:space="preserve">For PUSCH transmission using a single antenna port, </w:t>
      </w:r>
      <w:r>
        <w:rPr>
          <w:position w:val="-4"/>
        </w:rPr>
        <w:object w:dxaOrig="480" w:dyaOrig="220">
          <v:shape id="_x0000_i1176" type="#_x0000_t75" style="width:23.45pt;height:10.9pt" o:ole="">
            <v:imagedata r:id="rId257" o:title=""/>
          </v:shape>
          <o:OLEObject Type="Embed" ProgID="Equation.3" ShapeID="_x0000_i1176" DrawAspect="Content" ObjectID="_1556028061" r:id="rId258"/>
        </w:object>
      </w:r>
      <w:r>
        <w:t xml:space="preserve">, </w:t>
      </w:r>
      <w:r>
        <w:rPr>
          <w:position w:val="-6"/>
        </w:rPr>
        <w:object w:dxaOrig="520" w:dyaOrig="240">
          <v:shape id="_x0000_i1177" type="#_x0000_t75" style="width:25.95pt;height:11.7pt" o:ole="">
            <v:imagedata r:id="rId259" o:title=""/>
          </v:shape>
          <o:OLEObject Type="Embed" ProgID="Equation.3" ShapeID="_x0000_i1177" DrawAspect="Content" ObjectID="_1556028062" r:id="rId260"/>
        </w:object>
      </w:r>
      <w:r>
        <w:t xml:space="preserve"> and </w:t>
      </w:r>
      <w:r>
        <w:rPr>
          <w:position w:val="-6"/>
        </w:rPr>
        <w:object w:dxaOrig="460" w:dyaOrig="240">
          <v:shape id="_x0000_i1178" type="#_x0000_t75" style="width:23.45pt;height:11.7pt" o:ole="">
            <v:imagedata r:id="rId261" o:title=""/>
          </v:shape>
          <o:OLEObject Type="Embed" ProgID="Equation.3" ShapeID="_x0000_i1178" DrawAspect="Content" ObjectID="_1556028063" r:id="rId262"/>
        </w:object>
      </w:r>
      <w:r>
        <w:t>.</w:t>
      </w:r>
    </w:p>
    <w:p w:rsidR="00191640" w:rsidRDefault="00191640" w:rsidP="00191640">
      <w:r>
        <w:t xml:space="preserve">For spatial multiplexing, </w:t>
      </w:r>
      <w:r>
        <w:rPr>
          <w:position w:val="-4"/>
        </w:rPr>
        <w:object w:dxaOrig="520" w:dyaOrig="220">
          <v:shape id="_x0000_i1179" type="#_x0000_t75" style="width:25.95pt;height:10.9pt" o:ole="">
            <v:imagedata r:id="rId263" o:title=""/>
          </v:shape>
          <o:OLEObject Type="Embed" ProgID="Equation.3" ShapeID="_x0000_i1179" DrawAspect="Content" ObjectID="_1556028064" r:id="rId264"/>
        </w:object>
      </w:r>
      <w:r>
        <w:t xml:space="preserve"> or </w:t>
      </w:r>
      <w:r>
        <w:rPr>
          <w:position w:val="-4"/>
        </w:rPr>
        <w:object w:dxaOrig="520" w:dyaOrig="220">
          <v:shape id="_x0000_i1180" type="#_x0000_t75" style="width:25.95pt;height:10.9pt" o:ole="">
            <v:imagedata r:id="rId265" o:title=""/>
          </v:shape>
          <o:OLEObject Type="Embed" ProgID="Equation.3" ShapeID="_x0000_i1180" DrawAspect="Content" ObjectID="_1556028065" r:id="rId266"/>
        </w:object>
      </w:r>
      <w:r>
        <w:t xml:space="preserve"> and the precoding matrix </w:t>
      </w:r>
      <w:r>
        <w:rPr>
          <w:position w:val="-6"/>
        </w:rPr>
        <w:object w:dxaOrig="260" w:dyaOrig="240">
          <v:shape id="_x0000_i1181" type="#_x0000_t75" style="width:13.4pt;height:11.7pt" o:ole="">
            <v:imagedata r:id="rId267" o:title=""/>
          </v:shape>
          <o:OLEObject Type="Embed" ProgID="Equation.3" ShapeID="_x0000_i1181" DrawAspect="Content" ObjectID="_1556028066" r:id="rId268"/>
        </w:object>
      </w:r>
      <w:r>
        <w:t xml:space="preserve"> shall be identical to the precoding matrix used in clause 5.3.3A.2 for precoding of the PUSCH in the same subframe.</w:t>
      </w:r>
    </w:p>
    <w:p w:rsidR="00191640" w:rsidRDefault="00191640" w:rsidP="00191640"/>
    <w:p w:rsidR="00191640" w:rsidRDefault="00191640" w:rsidP="00191640">
      <w:pPr>
        <w:pStyle w:val="TH"/>
      </w:pPr>
      <w:r>
        <w:t xml:space="preserve">Table 5.5.2.1.1-1: Mapping of Cyclic Shift Field in uplink-related DCI format to </w:t>
      </w:r>
      <w:r w:rsidRPr="00111DB1">
        <w:rPr>
          <w:position w:val="-14"/>
        </w:rPr>
        <w:object w:dxaOrig="700" w:dyaOrig="380">
          <v:shape id="_x0000_i1182" type="#_x0000_t75" style="width:35.15pt;height:18.4pt" o:ole="">
            <v:imagedata r:id="rId269" o:title=""/>
          </v:shape>
          <o:OLEObject Type="Embed" ProgID="Equation.3" ShapeID="_x0000_i1182" DrawAspect="Content" ObjectID="_1556028067" r:id="rId270"/>
        </w:object>
      </w:r>
      <w:r>
        <w:t xml:space="preserve"> and </w:t>
      </w:r>
      <w:r w:rsidRPr="00111DB1">
        <w:rPr>
          <w:position w:val="-14"/>
        </w:rPr>
        <w:object w:dxaOrig="1579" w:dyaOrig="440">
          <v:shape id="_x0000_i1183" type="#_x0000_t75" style="width:78.7pt;height:20.95pt" o:ole="">
            <v:imagedata r:id="rId271" o:title=""/>
          </v:shape>
          <o:OLEObject Type="Embed" ProgID="Equation.3" ShapeID="_x0000_i1183" DrawAspect="Content" ObjectID="_1556028068" r:id="rId272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726"/>
        <w:gridCol w:w="677"/>
        <w:gridCol w:w="717"/>
        <w:gridCol w:w="705"/>
        <w:gridCol w:w="917"/>
        <w:gridCol w:w="917"/>
        <w:gridCol w:w="917"/>
        <w:gridCol w:w="917"/>
      </w:tblGrid>
      <w:tr w:rsidR="00191640" w:rsidTr="00B2087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>
              <w:t xml:space="preserve">Cyclic Shift Field in </w:t>
            </w:r>
          </w:p>
          <w:p w:rsidR="00191640" w:rsidRDefault="00191640" w:rsidP="00B2087F">
            <w:pPr>
              <w:pStyle w:val="TAH"/>
            </w:pPr>
            <w:r>
              <w:t>uplink-related DCI format [3]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4"/>
              </w:rPr>
              <w:object w:dxaOrig="700" w:dyaOrig="380">
                <v:shape id="_x0000_i1184" type="#_x0000_t75" style="width:35.15pt;height:18.4pt" o:ole="">
                  <v:imagedata r:id="rId273" o:title=""/>
                </v:shape>
                <o:OLEObject Type="Embed" ProgID="Equation.3" ShapeID="_x0000_i1184" DrawAspect="Content" ObjectID="_1556028069" r:id="rId274"/>
              </w:objec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10"/>
              </w:rPr>
              <w:object w:dxaOrig="1579" w:dyaOrig="400">
                <v:shape id="_x0000_i1185" type="#_x0000_t75" style="width:79.55pt;height:20.95pt" o:ole="">
                  <v:imagedata r:id="rId275" o:title=""/>
                </v:shape>
                <o:OLEObject Type="Embed" ProgID="Equation.3" ShapeID="_x0000_i1185" DrawAspect="Content" ObjectID="_1556028070" r:id="rId276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eastAsia="en-GB"/>
              </w:rPr>
              <w:drawing>
                <wp:inline distT="0" distB="0" distL="0" distR="0">
                  <wp:extent cx="321945" cy="1536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eastAsia="en-GB"/>
              </w:rPr>
              <w:drawing>
                <wp:inline distT="0" distB="0" distL="0" distR="0">
                  <wp:extent cx="292735" cy="1536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6" type="#_x0000_t75" style="width:25.1pt;height:11.7pt" o:ole="">
                  <v:imagedata r:id="rId279" o:title=""/>
                </v:shape>
                <o:OLEObject Type="Embed" ProgID="Equation.3" ShapeID="_x0000_i1186" DrawAspect="Content" ObjectID="_1556028071" r:id="rId280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7" type="#_x0000_t75" style="width:24.3pt;height:11.7pt" o:ole="">
                  <v:imagedata r:id="rId281" o:title=""/>
                </v:shape>
                <o:OLEObject Type="Embed" ProgID="Equation.3" ShapeID="_x0000_i1187" DrawAspect="Content" ObjectID="_1556028072" r:id="rId282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noProof/>
                <w:position w:val="-6"/>
                <w:lang w:eastAsia="en-GB"/>
              </w:rPr>
              <w:drawing>
                <wp:inline distT="0" distB="0" distL="0" distR="0">
                  <wp:extent cx="321945" cy="15367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60" w:dyaOrig="240">
                <v:shape id="_x0000_i1188" type="#_x0000_t75" style="width:23.45pt;height:11.7pt" o:ole="">
                  <v:imagedata r:id="rId283" o:title=""/>
                </v:shape>
                <o:OLEObject Type="Embed" ProgID="Equation.3" ShapeID="_x0000_i1188" DrawAspect="Content" ObjectID="_1556028073" r:id="rId284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89" type="#_x0000_t75" style="width:25.1pt;height:11.7pt" o:ole="">
                  <v:imagedata r:id="rId285" o:title=""/>
                </v:shape>
                <o:OLEObject Type="Embed" ProgID="Equation.3" ShapeID="_x0000_i1189" DrawAspect="Content" ObjectID="_1556028074" r:id="rId286"/>
              </w:objec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Default="00191640" w:rsidP="00B2087F">
            <w:pPr>
              <w:pStyle w:val="TAH"/>
            </w:pPr>
            <w:r w:rsidRPr="00111DB1">
              <w:rPr>
                <w:position w:val="-6"/>
              </w:rPr>
              <w:object w:dxaOrig="499" w:dyaOrig="240">
                <v:shape id="_x0000_i1190" type="#_x0000_t75" style="width:24.3pt;height:11.7pt" o:ole="">
                  <v:imagedata r:id="rId287" o:title=""/>
                </v:shape>
                <o:OLEObject Type="Embed" ProgID="Equation.3" ShapeID="_x0000_i1190" DrawAspect="Content" ObjectID="_1556028075" r:id="rId28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1" type="#_x0000_t75" style="width:28.45pt;height:18.4pt" o:ole="">
                  <v:imagedata r:id="rId289" o:title=""/>
                </v:shape>
                <o:OLEObject Type="Embed" ProgID="Equation.3" ShapeID="_x0000_i1191" DrawAspect="Content" ObjectID="_1556028076" r:id="rId29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2" type="#_x0000_t75" style="width:28.45pt;height:18.4pt" o:ole="">
                  <v:imagedata r:id="rId289" o:title=""/>
                </v:shape>
                <o:OLEObject Type="Embed" ProgID="Equation.3" ShapeID="_x0000_i1192" DrawAspect="Content" ObjectID="_1556028077" r:id="rId29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3" type="#_x0000_t75" style="width:35.15pt;height:18.4pt" o:ole="">
                  <v:imagedata r:id="rId292" o:title=""/>
                </v:shape>
                <o:OLEObject Type="Embed" ProgID="Equation.3" ShapeID="_x0000_i1193" DrawAspect="Content" ObjectID="_1556028078" r:id="rId29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4" type="#_x0000_t75" style="width:35.15pt;height:18.4pt" o:ole="">
                  <v:imagedata r:id="rId292" o:title=""/>
                </v:shape>
                <o:OLEObject Type="Embed" ProgID="Equation.3" ShapeID="_x0000_i1194" DrawAspect="Content" ObjectID="_1556028079" r:id="rId29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5" type="#_x0000_t75" style="width:35.15pt;height:18.4pt" o:ole="">
                  <v:imagedata r:id="rId292" o:title=""/>
                </v:shape>
                <o:OLEObject Type="Embed" ProgID="Equation.3" ShapeID="_x0000_i1195" DrawAspect="Content" ObjectID="_1556028080" r:id="rId29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6" type="#_x0000_t75" style="width:35.15pt;height:18.4pt" o:ole="">
                  <v:imagedata r:id="rId292" o:title=""/>
                </v:shape>
                <o:OLEObject Type="Embed" ProgID="Equation.3" ShapeID="_x0000_i1196" DrawAspect="Content" ObjectID="_1556028081" r:id="rId29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7" type="#_x0000_t75" style="width:28.45pt;height:18.4pt" o:ole="">
                  <v:imagedata r:id="rId289" o:title=""/>
                </v:shape>
                <o:OLEObject Type="Embed" ProgID="Equation.3" ShapeID="_x0000_i1197" DrawAspect="Content" ObjectID="_1556028082" r:id="rId29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198" type="#_x0000_t75" style="width:28.45pt;height:18.4pt" o:ole="">
                  <v:imagedata r:id="rId289" o:title=""/>
                </v:shape>
                <o:OLEObject Type="Embed" ProgID="Equation.3" ShapeID="_x0000_i1198" DrawAspect="Content" ObjectID="_1556028083" r:id="rId29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199" type="#_x0000_t75" style="width:35.15pt;height:18.4pt" o:ole="">
                  <v:imagedata r:id="rId292" o:title=""/>
                </v:shape>
                <o:OLEObject Type="Embed" ProgID="Equation.3" ShapeID="_x0000_i1199" DrawAspect="Content" ObjectID="_1556028084" r:id="rId29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00" type="#_x0000_t75" style="width:35.15pt;height:18.4pt" o:ole="">
                  <v:imagedata r:id="rId292" o:title=""/>
                </v:shape>
                <o:OLEObject Type="Embed" ProgID="Equation.3" ShapeID="_x0000_i1200" DrawAspect="Content" ObjectID="_1556028085" r:id="rId30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1" type="#_x0000_t75" style="width:28.45pt;height:18.4pt" o:ole="">
                  <v:imagedata r:id="rId289" o:title=""/>
                </v:shape>
                <o:OLEObject Type="Embed" ProgID="Equation.3" ShapeID="_x0000_i1201" DrawAspect="Content" ObjectID="_1556028086" r:id="rId30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2" type="#_x0000_t75" style="width:28.45pt;height:18.4pt" o:ole="">
                  <v:imagedata r:id="rId289" o:title=""/>
                </v:shape>
                <o:OLEObject Type="Embed" ProgID="Equation.3" ShapeID="_x0000_i1202" DrawAspect="Content" ObjectID="_1556028087" r:id="rId302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3" type="#_x0000_t75" style="width:28.45pt;height:18.4pt" o:ole="">
                  <v:imagedata r:id="rId289" o:title=""/>
                </v:shape>
                <o:OLEObject Type="Embed" ProgID="Equation.3" ShapeID="_x0000_i1203" DrawAspect="Content" ObjectID="_1556028088" r:id="rId30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4" type="#_x0000_t75" style="width:28.45pt;height:18.4pt" o:ole="">
                  <v:imagedata r:id="rId289" o:title=""/>
                </v:shape>
                <o:OLEObject Type="Embed" ProgID="Equation.3" ShapeID="_x0000_i1204" DrawAspect="Content" ObjectID="_1556028089" r:id="rId30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5" type="#_x0000_t75" style="width:28.45pt;height:18.4pt" o:ole="">
                  <v:imagedata r:id="rId289" o:title=""/>
                </v:shape>
                <o:OLEObject Type="Embed" ProgID="Equation.3" ShapeID="_x0000_i1205" DrawAspect="Content" ObjectID="_1556028090" r:id="rId30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6" type="#_x0000_t75" style="width:28.45pt;height:18.4pt" o:ole="">
                  <v:imagedata r:id="rId289" o:title=""/>
                </v:shape>
                <o:OLEObject Type="Embed" ProgID="Equation.3" ShapeID="_x0000_i1206" DrawAspect="Content" ObjectID="_1556028091" r:id="rId306"/>
              </w:object>
            </w:r>
          </w:p>
        </w:tc>
      </w:tr>
      <w:tr w:rsidR="00191640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7" type="#_x0000_t75" style="width:28.45pt;height:18.4pt" o:ole="">
                  <v:imagedata r:id="rId289" o:title=""/>
                </v:shape>
                <o:OLEObject Type="Embed" ProgID="Equation.3" ShapeID="_x0000_i1207" DrawAspect="Content" ObjectID="_1556028092" r:id="rId30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8" type="#_x0000_t75" style="width:28.45pt;height:18.4pt" o:ole="">
                  <v:imagedata r:id="rId289" o:title=""/>
                </v:shape>
                <o:OLEObject Type="Embed" ProgID="Equation.3" ShapeID="_x0000_i1208" DrawAspect="Content" ObjectID="_1556028093" r:id="rId30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09" type="#_x0000_t75" style="width:28.45pt;height:18.4pt" o:ole="">
                  <v:imagedata r:id="rId289" o:title=""/>
                </v:shape>
                <o:OLEObject Type="Embed" ProgID="Equation.3" ShapeID="_x0000_i1209" DrawAspect="Content" ObjectID="_1556028094" r:id="rId30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0" type="#_x0000_t75" style="width:28.45pt;height:18.4pt" o:ole="">
                  <v:imagedata r:id="rId289" o:title=""/>
                </v:shape>
                <o:OLEObject Type="Embed" ProgID="Equation.3" ShapeID="_x0000_i1210" DrawAspect="Content" ObjectID="_1556028095" r:id="rId310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1" type="#_x0000_t75" style="width:35.15pt;height:18.4pt" o:ole="">
                  <v:imagedata r:id="rId292" o:title=""/>
                </v:shape>
                <o:OLEObject Type="Embed" ProgID="Equation.3" ShapeID="_x0000_i1211" DrawAspect="Content" ObjectID="_1556028096" r:id="rId31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2" type="#_x0000_t75" style="width:35.15pt;height:18.4pt" o:ole="">
                  <v:imagedata r:id="rId292" o:title=""/>
                </v:shape>
                <o:OLEObject Type="Embed" ProgID="Equation.3" ShapeID="_x0000_i1212" DrawAspect="Content" ObjectID="_1556028097" r:id="rId3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3" type="#_x0000_t75" style="width:35.15pt;height:18.4pt" o:ole="">
                  <v:imagedata r:id="rId292" o:title=""/>
                </v:shape>
                <o:OLEObject Type="Embed" ProgID="Equation.3" ShapeID="_x0000_i1213" DrawAspect="Content" ObjectID="_1556028098" r:id="rId3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4" type="#_x0000_t75" style="width:35.15pt;height:18.4pt" o:ole="">
                  <v:imagedata r:id="rId292" o:title=""/>
                </v:shape>
                <o:OLEObject Type="Embed" ProgID="Equation.3" ShapeID="_x0000_i1214" DrawAspect="Content" ObjectID="_1556028099" r:id="rId314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5" type="#_x0000_t75" style="width:35.15pt;height:18.4pt" o:ole="">
                  <v:imagedata r:id="rId292" o:title=""/>
                </v:shape>
                <o:OLEObject Type="Embed" ProgID="Equation.3" ShapeID="_x0000_i1215" DrawAspect="Content" ObjectID="_1556028100" r:id="rId3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6" type="#_x0000_t75" style="width:35.15pt;height:18.4pt" o:ole="">
                  <v:imagedata r:id="rId292" o:title=""/>
                </v:shape>
                <o:OLEObject Type="Embed" ProgID="Equation.3" ShapeID="_x0000_i1216" DrawAspect="Content" ObjectID="_1556028101" r:id="rId3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7" type="#_x0000_t75" style="width:35.15pt;height:18.4pt" o:ole="">
                  <v:imagedata r:id="rId292" o:title=""/>
                </v:shape>
                <o:OLEObject Type="Embed" ProgID="Equation.3" ShapeID="_x0000_i1217" DrawAspect="Content" ObjectID="_1556028102" r:id="rId31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18" type="#_x0000_t75" style="width:35.15pt;height:18.4pt" o:ole="">
                  <v:imagedata r:id="rId292" o:title=""/>
                </v:shape>
                <o:OLEObject Type="Embed" ProgID="Equation.3" ShapeID="_x0000_i1218" DrawAspect="Content" ObjectID="_1556028103" r:id="rId318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19" type="#_x0000_t75" style="width:28.45pt;height:18.4pt" o:ole="">
                  <v:imagedata r:id="rId289" o:title=""/>
                </v:shape>
                <o:OLEObject Type="Embed" ProgID="Equation.3" ShapeID="_x0000_i1219" DrawAspect="Content" ObjectID="_1556028104" r:id="rId3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560" w:dyaOrig="360">
                <v:shape id="_x0000_i1220" type="#_x0000_t75" style="width:28.45pt;height:18.4pt" o:ole="">
                  <v:imagedata r:id="rId289" o:title=""/>
                </v:shape>
                <o:OLEObject Type="Embed" ProgID="Equation.3" ShapeID="_x0000_i1220" DrawAspect="Content" ObjectID="_1556028105" r:id="rId3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1" type="#_x0000_t75" style="width:35.15pt;height:18.4pt" o:ole="">
                  <v:imagedata r:id="rId292" o:title=""/>
                </v:shape>
                <o:OLEObject Type="Embed" ProgID="Equation.3" ShapeID="_x0000_i1221" DrawAspect="Content" ObjectID="_1556028106" r:id="rId32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Default="00191640" w:rsidP="00B2087F">
            <w:pPr>
              <w:pStyle w:val="TAC"/>
            </w:pPr>
            <w:r w:rsidRPr="00F4170A">
              <w:rPr>
                <w:position w:val="-10"/>
              </w:rPr>
              <w:object w:dxaOrig="700" w:dyaOrig="360">
                <v:shape id="_x0000_i1222" type="#_x0000_t75" style="width:35.15pt;height:18.4pt" o:ole="">
                  <v:imagedata r:id="rId292" o:title=""/>
                </v:shape>
                <o:OLEObject Type="Embed" ProgID="Equation.3" ShapeID="_x0000_i1222" DrawAspect="Content" ObjectID="_1556028107" r:id="rId322"/>
              </w:object>
            </w:r>
          </w:p>
        </w:tc>
      </w:tr>
    </w:tbl>
    <w:p w:rsidR="00191640" w:rsidRDefault="00191640" w:rsidP="00191640"/>
    <w:p w:rsidR="00191640" w:rsidRPr="00C27907" w:rsidRDefault="00191640" w:rsidP="00191640">
      <w:pPr>
        <w:pStyle w:val="TH"/>
      </w:pPr>
      <w:r>
        <w:t xml:space="preserve">Table 5.5.2.1.1-2: Mapping of </w:t>
      </w:r>
      <w:r>
        <w:rPr>
          <w:i/>
          <w:iCs/>
        </w:rPr>
        <w:t>c</w:t>
      </w:r>
      <w:r w:rsidRPr="00580ECC">
        <w:rPr>
          <w:i/>
          <w:iCs/>
        </w:rPr>
        <w:t>yclic</w:t>
      </w:r>
      <w:r>
        <w:rPr>
          <w:i/>
          <w:iCs/>
        </w:rPr>
        <w:t>S</w:t>
      </w:r>
      <w:r w:rsidRPr="00580ECC">
        <w:rPr>
          <w:i/>
          <w:iCs/>
        </w:rPr>
        <w:t>hift</w:t>
      </w:r>
      <w:r>
        <w:t xml:space="preserve"> </w:t>
      </w:r>
      <w:r w:rsidRPr="00C27907">
        <w:t xml:space="preserve">to </w:t>
      </w:r>
      <w:r w:rsidRPr="00A91EB4">
        <w:rPr>
          <w:position w:val="-10"/>
        </w:rPr>
        <w:object w:dxaOrig="580" w:dyaOrig="340">
          <v:shape id="_x0000_i1223" type="#_x0000_t75" style="width:28.45pt;height:16.75pt" o:ole="">
            <v:imagedata r:id="rId323" o:title=""/>
          </v:shape>
          <o:OLEObject Type="Embed" ProgID="Equation.3" ShapeID="_x0000_i1223" DrawAspect="Content" ObjectID="_1556028108" r:id="rId324"/>
        </w:object>
      </w:r>
      <w:r>
        <w:t>v</w:t>
      </w:r>
      <w:r w:rsidRPr="00C27907">
        <w:t>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792"/>
      </w:tblGrid>
      <w:tr w:rsidR="00191640" w:rsidTr="00B2087F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91640" w:rsidRPr="00580ECC" w:rsidRDefault="00191640" w:rsidP="00B2087F">
            <w:pPr>
              <w:pStyle w:val="TAC"/>
            </w:pPr>
            <w:r>
              <w:t>c</w:t>
            </w:r>
            <w:r w:rsidRPr="00580ECC">
              <w:t>yclicShift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191640" w:rsidRPr="00920DD8" w:rsidRDefault="00191640" w:rsidP="00B2087F">
            <w:pPr>
              <w:pStyle w:val="TAC"/>
              <w:rPr>
                <w:szCs w:val="18"/>
              </w:rPr>
            </w:pPr>
            <w:r w:rsidRPr="00A91EB4">
              <w:rPr>
                <w:position w:val="-10"/>
              </w:rPr>
              <w:object w:dxaOrig="580" w:dyaOrig="340">
                <v:shape id="_x0000_i1224" type="#_x0000_t75" style="width:28.45pt;height:16.75pt" o:ole="">
                  <v:imagedata r:id="rId323" o:title=""/>
                </v:shape>
                <o:OLEObject Type="Embed" ProgID="Equation.3" ShapeID="_x0000_i1224" DrawAspect="Content" ObjectID="_1556028109" r:id="rId325"/>
              </w:objec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0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8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9</w:t>
            </w:r>
          </w:p>
        </w:tc>
      </w:tr>
      <w:tr w:rsidR="00191640" w:rsidTr="00B2087F">
        <w:trPr>
          <w:jc w:val="center"/>
        </w:trPr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191640" w:rsidRDefault="00191640" w:rsidP="00B2087F">
            <w:pPr>
              <w:pStyle w:val="TAC"/>
            </w:pPr>
            <w:r>
              <w:t>10</w:t>
            </w:r>
          </w:p>
        </w:tc>
      </w:tr>
    </w:tbl>
    <w:p w:rsidR="00191640" w:rsidRDefault="00191640" w:rsidP="00191640"/>
    <w:p w:rsidR="00191640" w:rsidRDefault="00191640" w:rsidP="00191640">
      <w:pPr>
        <w:pStyle w:val="TH"/>
      </w:pPr>
      <w:r>
        <w:lastRenderedPageBreak/>
        <w:t xml:space="preserve">Table 5.5.2.1.1-3: Mapping of Cyclic Shift Field in uplink-related DCI format to </w:t>
      </w:r>
      <w:r w:rsidRPr="00111DB1">
        <w:rPr>
          <w:position w:val="-14"/>
        </w:rPr>
        <w:object w:dxaOrig="700" w:dyaOrig="380">
          <v:shape id="_x0000_i1225" type="#_x0000_t75" style="width:35.15pt;height:18.4pt" o:ole="">
            <v:imagedata r:id="rId269" o:title=""/>
          </v:shape>
          <o:OLEObject Type="Embed" ProgID="Equation.3" ShapeID="_x0000_i1225" DrawAspect="Content" ObjectID="_1556028110" r:id="rId326"/>
        </w:object>
      </w:r>
      <w:r>
        <w:t xml:space="preserve">, </w:t>
      </w:r>
      <w:r w:rsidRPr="000D0E25">
        <w:rPr>
          <w:position w:val="-6"/>
        </w:rPr>
        <w:object w:dxaOrig="240" w:dyaOrig="200">
          <v:shape id="_x0000_i1226" type="#_x0000_t75" style="width:11.7pt;height:9.2pt" o:ole="">
            <v:imagedata r:id="rId327" o:title=""/>
          </v:shape>
          <o:OLEObject Type="Embed" ProgID="Equation.3" ShapeID="_x0000_i1226" DrawAspect="Content" ObjectID="_1556028111" r:id="rId328"/>
        </w:object>
      </w:r>
      <w:r>
        <w:t xml:space="preserve">, and </w:t>
      </w:r>
      <w:r w:rsidRPr="00111DB1">
        <w:rPr>
          <w:position w:val="-14"/>
        </w:rPr>
        <w:object w:dxaOrig="1579" w:dyaOrig="440">
          <v:shape id="_x0000_i1227" type="#_x0000_t75" style="width:78.7pt;height:20.95pt" o:ole="">
            <v:imagedata r:id="rId271" o:title=""/>
          </v:shape>
          <o:OLEObject Type="Embed" ProgID="Equation.3" ShapeID="_x0000_i1227" DrawAspect="Content" ObjectID="_1556028112" r:id="rId329"/>
        </w:objec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567"/>
        <w:gridCol w:w="709"/>
        <w:gridCol w:w="709"/>
        <w:gridCol w:w="708"/>
        <w:gridCol w:w="709"/>
        <w:gridCol w:w="851"/>
        <w:gridCol w:w="850"/>
        <w:gridCol w:w="851"/>
        <w:gridCol w:w="850"/>
      </w:tblGrid>
      <w:tr w:rsidR="00191640" w:rsidRPr="00207C3D" w:rsidTr="00B2087F">
        <w:trPr>
          <w:jc w:val="center"/>
        </w:trPr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t xml:space="preserve">Cyclic Shift Field in </w:t>
            </w:r>
          </w:p>
          <w:p w:rsidR="00191640" w:rsidRPr="00207C3D" w:rsidRDefault="00191640" w:rsidP="00B2087F">
            <w:pPr>
              <w:pStyle w:val="TAH"/>
            </w:pPr>
            <w:r w:rsidRPr="00207C3D">
              <w:t>uplink-related DCI format [3]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6"/>
              </w:rPr>
              <w:object w:dxaOrig="240" w:dyaOrig="200">
                <v:shape id="_x0000_i1228" type="#_x0000_t75" style="width:11.7pt;height:9.2pt" o:ole="">
                  <v:imagedata r:id="rId327" o:title=""/>
                </v:shape>
                <o:OLEObject Type="Embed" ProgID="Equation.3" ShapeID="_x0000_i1228" DrawAspect="Content" ObjectID="_1556028113" r:id="rId330"/>
              </w:objec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4"/>
              </w:rPr>
              <w:object w:dxaOrig="700" w:dyaOrig="380">
                <v:shape id="_x0000_i1229" type="#_x0000_t75" style="width:35.15pt;height:18.4pt" o:ole="">
                  <v:imagedata r:id="rId273" o:title=""/>
                </v:shape>
                <o:OLEObject Type="Embed" ProgID="Equation.3" ShapeID="_x0000_i1229" DrawAspect="Content" ObjectID="_1556028114" r:id="rId331"/>
              </w:objec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  <w:r w:rsidRPr="00207C3D">
              <w:rPr>
                <w:position w:val="-10"/>
              </w:rPr>
              <w:object w:dxaOrig="1579" w:dyaOrig="400">
                <v:shape id="_x0000_i1230" type="#_x0000_t75" style="width:79.55pt;height:20.95pt" o:ole="">
                  <v:imagedata r:id="rId275" o:title=""/>
                </v:shape>
                <o:OLEObject Type="Embed" ProgID="Equation.3" ShapeID="_x0000_i1230" DrawAspect="Content" ObjectID="_1556028115" r:id="rId332"/>
              </w:obje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191640" w:rsidP="00B2087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1" type="#_x0000_t75" style="width:23.45pt;height:11.7pt">
                  <v:imagedata r:id="rId333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2" type="#_x0000_t75" style="width:21.75pt;height:11.7pt">
                  <v:imagedata r:id="rId334" o:title=""/>
                </v:shape>
              </w:pict>
            </w:r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3" type="#_x0000_t75" style="width:23.45pt;height:11.7pt">
                  <v:imagedata r:id="rId335" o:title=""/>
                </v:shape>
              </w:pic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4" type="#_x0000_t75" style="width:23.45pt;height:11.7pt">
                  <v:imagedata r:id="rId336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5" type="#_x0000_t75" style="width:23.45pt;height:11.7pt">
                  <v:imagedata r:id="rId337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6" type="#_x0000_t75" style="width:21.75pt;height:11.7pt">
                  <v:imagedata r:id="rId338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7" type="#_x0000_t75" style="width:23.45pt;height:11.7pt">
                  <v:imagedata r:id="rId339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91640" w:rsidRPr="00207C3D" w:rsidRDefault="00B76806" w:rsidP="00B2087F">
            <w:pPr>
              <w:pStyle w:val="TAH"/>
            </w:pPr>
            <w:r>
              <w:rPr>
                <w:position w:val="-6"/>
              </w:rPr>
              <w:pict>
                <v:shape id="_x0000_i1238" type="#_x0000_t75" style="width:23.45pt;height:11.7pt">
                  <v:imagedata r:id="rId340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39" type="#_x0000_t75" style="width:23.4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0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1" type="#_x0000_t75" style="width:30.15pt;height:15.05pt">
                  <v:imagedata r:id="rId343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2" type="#_x0000_t75" style="width:30.1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3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4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5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6" type="#_x0000_t75" style="width:23.4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7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8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49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0" type="#_x0000_t75" style="width:23.4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1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2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3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4" type="#_x0000_t75" style="width:23.45pt;height:15.05pt">
                  <v:imagedata r:id="rId342" o:title=""/>
                </v:shape>
              </w:pict>
            </w:r>
          </w:p>
        </w:tc>
      </w:tr>
      <w:tr w:rsidR="00191640" w:rsidRPr="00207C3D" w:rsidTr="00B2087F">
        <w:trPr>
          <w:cantSplit/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5" type="#_x0000_t75" style="width:23.4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6" type="#_x0000_t75" style="width:23.45pt;height:15.05pt">
                  <v:imagedata r:id="rId341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7" type="#_x0000_t75" style="width:23.45pt;height:15.05pt">
                  <v:imagedata r:id="rId341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8" type="#_x0000_t75" style="width:23.45pt;height:15.05pt">
                  <v:imagedata r:id="rId341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59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0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1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2" type="#_x0000_t75" style="width:30.1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3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4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5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6" type="#_x0000_t75" style="width:30.15pt;height:15.05pt">
                  <v:imagedata r:id="rId344" o:title=""/>
                </v:shape>
              </w:pict>
            </w:r>
          </w:p>
        </w:tc>
      </w:tr>
      <w:tr w:rsidR="00191640" w:rsidRPr="00207C3D" w:rsidTr="00B2087F">
        <w:trPr>
          <w:jc w:val="center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191640" w:rsidP="00B2087F">
            <w:pPr>
              <w:pStyle w:val="TAC"/>
            </w:pPr>
            <w:r w:rsidRPr="00207C3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7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8" type="#_x0000_t75" style="width:23.45pt;height:15.05pt">
                  <v:imagedata r:id="rId342" o:title=""/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69" type="#_x0000_t75" style="width:30.15pt;height:15.05pt">
                  <v:imagedata r:id="rId344" o:title=""/>
                </v:shape>
              </w:pi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40" w:rsidRPr="00207C3D" w:rsidRDefault="00B76806" w:rsidP="00B2087F">
            <w:pPr>
              <w:pStyle w:val="TAC"/>
            </w:pPr>
            <w:r>
              <w:rPr>
                <w:position w:val="-10"/>
              </w:rPr>
              <w:pict>
                <v:shape id="_x0000_i1270" type="#_x0000_t75" style="width:30.15pt;height:15.05pt">
                  <v:imagedata r:id="rId344" o:title=""/>
                </v:shape>
              </w:pict>
            </w:r>
          </w:p>
        </w:tc>
      </w:tr>
    </w:tbl>
    <w:p w:rsidR="00191640" w:rsidRPr="00DD6756" w:rsidRDefault="00191640" w:rsidP="00191640"/>
    <w:p w:rsidR="00191640" w:rsidRDefault="00191640" w:rsidP="00191640">
      <w:pPr>
        <w:pStyle w:val="Heading5"/>
      </w:pPr>
      <w:bookmarkStart w:id="22" w:name="_Toc454817985"/>
      <w:r>
        <w:t>5.5</w:t>
      </w:r>
      <w:r w:rsidRPr="00C12953">
        <w:t>.</w:t>
      </w:r>
      <w:r>
        <w:t>2.</w:t>
      </w:r>
      <w:r w:rsidRPr="00C12953">
        <w:t>1.2</w:t>
      </w:r>
      <w:r w:rsidRPr="00C12953">
        <w:tab/>
        <w:t>Mapping to physical resources</w:t>
      </w:r>
      <w:bookmarkEnd w:id="22"/>
    </w:p>
    <w:p w:rsidR="00191640" w:rsidRDefault="00191640" w:rsidP="00191640">
      <w:pPr>
        <w:spacing w:after="60"/>
      </w:pPr>
      <w:r>
        <w:t>For each antenna port used for transmission of the PUSCH, the sequence</w:t>
      </w:r>
      <w:r w:rsidRPr="00C12953">
        <w:t xml:space="preserve"> </w:t>
      </w:r>
      <w:r w:rsidRPr="00111DB1">
        <w:rPr>
          <w:position w:val="-10"/>
        </w:rPr>
        <w:object w:dxaOrig="780" w:dyaOrig="340">
          <v:shape id="_x0000_i1271" type="#_x0000_t75" style="width:38.5pt;height:16.75pt" o:ole="">
            <v:imagedata r:id="rId345" o:title=""/>
          </v:shape>
          <o:OLEObject Type="Embed" ProgID="Equation.3" ShapeID="_x0000_i1271" DrawAspect="Content" ObjectID="_1556028116" r:id="rId346"/>
        </w:object>
      </w:r>
      <w:r>
        <w:t xml:space="preserve"> shall be multiplied with the amplitude scaling factor </w:t>
      </w:r>
      <w:ins w:id="23" w:author="Chao Wei" w:date="2017-03-24T17:37:00Z">
        <w:r w:rsidRPr="00A37594">
          <w:rPr>
            <w:position w:val="-10"/>
          </w:rPr>
          <w:object w:dxaOrig="1160" w:dyaOrig="320">
            <v:shape id="_x0000_i1272" type="#_x0000_t75" style="width:58.6pt;height:15.9pt" o:ole="">
              <v:imagedata r:id="rId347" o:title=""/>
            </v:shape>
            <o:OLEObject Type="Embed" ProgID="Equation.3" ShapeID="_x0000_i1272" DrawAspect="Content" ObjectID="_1556028117" r:id="rId348"/>
          </w:object>
        </w:r>
      </w:ins>
      <w:del w:id="24" w:author="Chao Wei" w:date="2017-03-24T17:37:00Z">
        <w:r w:rsidRPr="00A37594" w:rsidDel="00191640">
          <w:rPr>
            <w:position w:val="-10"/>
          </w:rPr>
          <w:object w:dxaOrig="680" w:dyaOrig="300">
            <v:shape id="_x0000_i1273" type="#_x0000_t75" style="width:33.5pt;height:15.05pt" o:ole="">
              <v:imagedata r:id="rId349" o:title=""/>
            </v:shape>
            <o:OLEObject Type="Embed" ProgID="Equation.3" ShapeID="_x0000_i1273" DrawAspect="Content" ObjectID="_1556028118" r:id="rId350"/>
          </w:object>
        </w:r>
      </w:del>
      <w:r>
        <w:t xml:space="preserve"> and </w:t>
      </w:r>
      <w:r w:rsidRPr="00C12953">
        <w:t xml:space="preserve">mapped </w:t>
      </w:r>
      <w:r>
        <w:t xml:space="preserve">in sequence starting with </w:t>
      </w:r>
      <w:r w:rsidRPr="001F6061">
        <w:rPr>
          <w:position w:val="-10"/>
        </w:rPr>
        <w:object w:dxaOrig="840" w:dyaOrig="340">
          <v:shape id="_x0000_i1274" type="#_x0000_t75" style="width:41.85pt;height:16.75pt" o:ole="">
            <v:imagedata r:id="rId351" o:title=""/>
          </v:shape>
          <o:OLEObject Type="Embed" ProgID="Equation.3" ShapeID="_x0000_i1274" DrawAspect="Content" ObjectID="_1556028119" r:id="rId352"/>
        </w:object>
      </w:r>
      <w:r>
        <w:t xml:space="preserve"> </w:t>
      </w:r>
      <w:r w:rsidRPr="00C12953">
        <w:t xml:space="preserve">to </w:t>
      </w:r>
      <w:r>
        <w:t>the resource blocks.</w:t>
      </w:r>
      <w:ins w:id="25" w:author="Chao Wei" w:date="2017-03-24T17:38:00Z">
        <w:r>
          <w:t xml:space="preserve"> </w:t>
        </w:r>
      </w:ins>
      <w:ins w:id="26" w:author="Chao Wei" w:date="2017-03-24T17:38:00Z">
        <w:r w:rsidRPr="00DD680B">
          <w:rPr>
            <w:position w:val="-6"/>
          </w:rPr>
          <w:object w:dxaOrig="460" w:dyaOrig="240">
            <v:shape id="_x0000_i1275" type="#_x0000_t75" style="width:23.45pt;height:12.55pt" o:ole="">
              <v:imagedata r:id="rId24" o:title=""/>
            </v:shape>
            <o:OLEObject Type="Embed" ProgID="Equation.3" ShapeID="_x0000_i1275" DrawAspect="Content" ObjectID="_1556028120" r:id="rId353"/>
          </w:object>
        </w:r>
      </w:ins>
      <w:ins w:id="27" w:author="Chao Wei" w:date="2017-03-24T17:38:00Z">
        <w:r>
          <w:t xml:space="preserve"> when the higher-layer parameter </w:t>
        </w:r>
        <w:r>
          <w:rPr>
            <w:i/>
          </w:rPr>
          <w:t>ul-DMRS-IFDMA</w:t>
        </w:r>
        <w:r>
          <w:t xml:space="preserve"> is set and the most recent uplink-related DCI contains the </w:t>
        </w:r>
        <w:r>
          <w:rPr>
            <w:i/>
          </w:rPr>
          <w:t>Cyclic Shift Field mapping table for DMRS bit</w:t>
        </w:r>
        <w:r>
          <w:t xml:space="preserve"> field which indicates the use of Table 5.5.2.1.1-3, and </w:t>
        </w:r>
      </w:ins>
      <w:ins w:id="28" w:author="Chao Wei" w:date="2017-03-24T17:38:00Z">
        <w:r w:rsidRPr="00DD680B">
          <w:rPr>
            <w:position w:val="-6"/>
          </w:rPr>
          <w:object w:dxaOrig="499" w:dyaOrig="240">
            <v:shape id="_x0000_i1276" type="#_x0000_t75" style="width:24.3pt;height:12.55pt" o:ole="">
              <v:imagedata r:id="rId26" o:title=""/>
            </v:shape>
            <o:OLEObject Type="Embed" ProgID="Equation.3" ShapeID="_x0000_i1276" DrawAspect="Content" ObjectID="_1556028121" r:id="rId354"/>
          </w:object>
        </w:r>
      </w:ins>
      <w:ins w:id="29" w:author="Chao Wei" w:date="2017-03-24T17:38:00Z">
        <w:r>
          <w:t xml:space="preserve"> otherwise.</w:t>
        </w:r>
      </w:ins>
    </w:p>
    <w:p w:rsidR="00191640" w:rsidRDefault="00191640" w:rsidP="00191640">
      <w:pPr>
        <w:spacing w:after="60"/>
      </w:pPr>
      <w:r>
        <w:t xml:space="preserve">If higher-layer parameter </w:t>
      </w:r>
      <w:r>
        <w:rPr>
          <w:i/>
        </w:rPr>
        <w:t>ul-DMRS-IFDMA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indicates the use of Table 5.5.2.1.1-3, the mapping to resource elements </w:t>
      </w:r>
      <w:r w:rsidRPr="00DD6756">
        <w:rPr>
          <w:position w:val="-10"/>
        </w:rPr>
        <w:object w:dxaOrig="460" w:dyaOrig="300">
          <v:shape id="_x0000_i1277" type="#_x0000_t75" style="width:23.45pt;height:15.05pt" o:ole="">
            <v:imagedata r:id="rId355" o:title=""/>
          </v:shape>
          <o:OLEObject Type="Embed" ProgID="Equation.3" ShapeID="_x0000_i1277" DrawAspect="Content" ObjectID="_1556028122" r:id="rId356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78" type="#_x0000_t75" style="width:21.75pt;height:13.4pt" o:ole="">
            <v:imagedata r:id="rId357" o:title=""/>
          </v:shape>
          <o:OLEObject Type="Embed" ProgID="Equation.3" ShapeID="_x0000_i1278" DrawAspect="Content" ObjectID="_1556028123" r:id="rId358"/>
        </w:object>
      </w:r>
      <w:r>
        <w:t xml:space="preserve"> for normal cyclic prefix and </w:t>
      </w:r>
      <w:r w:rsidRPr="007E471D">
        <w:rPr>
          <w:position w:val="-6"/>
        </w:rPr>
        <w:object w:dxaOrig="440" w:dyaOrig="260">
          <v:shape id="_x0000_i1279" type="#_x0000_t75" style="width:21.75pt;height:13.4pt" o:ole="">
            <v:imagedata r:id="rId359" o:title=""/>
          </v:shape>
          <o:OLEObject Type="Embed" ProgID="Equation.3" ShapeID="_x0000_i1279" DrawAspect="Content" ObjectID="_1556028124" r:id="rId360"/>
        </w:object>
      </w:r>
      <w:r>
        <w:t xml:space="preserve"> for extended cyclic prefix, in the subframe shall be in increasing order of first </w:t>
      </w:r>
      <w:r w:rsidRPr="00DD6756">
        <w:rPr>
          <w:position w:val="-6"/>
        </w:rPr>
        <w:object w:dxaOrig="180" w:dyaOrig="260">
          <v:shape id="_x0000_i1280" type="#_x0000_t75" style="width:8.35pt;height:13.4pt" o:ole="">
            <v:imagedata r:id="rId361" o:title=""/>
          </v:shape>
          <o:OLEObject Type="Embed" ProgID="Equation.3" ShapeID="_x0000_i1280" DrawAspect="Content" ObjectID="_1556028125" r:id="rId362"/>
        </w:object>
      </w:r>
      <w:r>
        <w:t xml:space="preserve"> for all values of </w:t>
      </w:r>
      <w:r w:rsidRPr="00DD6756">
        <w:rPr>
          <w:position w:val="-6"/>
        </w:rPr>
        <w:object w:dxaOrig="180" w:dyaOrig="260">
          <v:shape id="_x0000_i1281" type="#_x0000_t75" style="width:8.35pt;height:13.4pt" o:ole="">
            <v:imagedata r:id="rId361" o:title=""/>
          </v:shape>
          <o:OLEObject Type="Embed" ProgID="Equation.3" ShapeID="_x0000_i1281" DrawAspect="Content" ObjectID="_1556028126" r:id="rId363"/>
        </w:object>
      </w:r>
      <w:r>
        <w:t xml:space="preserve"> satisfying </w:t>
      </w:r>
      <w:r w:rsidRPr="00544154">
        <w:rPr>
          <w:rFonts w:ascii="Arial" w:hAnsi="Arial"/>
          <w:b/>
          <w:position w:val="-6"/>
          <w:sz w:val="18"/>
        </w:rPr>
        <w:object w:dxaOrig="1060" w:dyaOrig="260">
          <v:shape id="_x0000_i1282" type="#_x0000_t75" style="width:53.6pt;height:13.4pt" o:ole="">
            <v:imagedata r:id="rId364" o:title=""/>
          </v:shape>
          <o:OLEObject Type="Embed" ProgID="Equation.3" ShapeID="_x0000_i1282" DrawAspect="Content" ObjectID="_1556028127" r:id="rId365"/>
        </w:object>
      </w:r>
      <w:r>
        <w:t xml:space="preserve">, then the slot number. The quantity </w:t>
      </w:r>
      <w:r w:rsidRPr="00207C3D">
        <w:rPr>
          <w:rFonts w:ascii="Arial" w:hAnsi="Arial"/>
          <w:b/>
          <w:position w:val="-6"/>
          <w:sz w:val="18"/>
        </w:rPr>
        <w:object w:dxaOrig="240" w:dyaOrig="200">
          <v:shape id="_x0000_i1283" type="#_x0000_t75" style="width:11.7pt;height:9.2pt" o:ole="">
            <v:imagedata r:id="rId327" o:title=""/>
          </v:shape>
          <o:OLEObject Type="Embed" ProgID="Equation.3" ShapeID="_x0000_i1283" DrawAspect="Content" ObjectID="_1556028128" r:id="rId366"/>
        </w:object>
      </w:r>
      <w:r>
        <w:t xml:space="preserve"> is given by Table 5.5.2.1.1-3 using the cyclic shift field in the most recent uplink-related DCI.</w:t>
      </w:r>
    </w:p>
    <w:p w:rsidR="00191640" w:rsidRDefault="00191640" w:rsidP="00191640">
      <w:r>
        <w:t xml:space="preserve">For all other cases, the set of physical resource blocks used in the mapping process and the relation between the index </w:t>
      </w:r>
      <w:r w:rsidRPr="001F6061">
        <w:rPr>
          <w:position w:val="-10"/>
        </w:rPr>
        <w:object w:dxaOrig="220" w:dyaOrig="300">
          <v:shape id="_x0000_i1284" type="#_x0000_t75" style="width:10.9pt;height:15.05pt" o:ole="">
            <v:imagedata r:id="rId367" o:title=""/>
          </v:shape>
          <o:OLEObject Type="Embed" ProgID="Equation.3" ShapeID="_x0000_i1284" DrawAspect="Content" ObjectID="_1556028129" r:id="rId368"/>
        </w:object>
      </w:r>
      <w:r>
        <w:t xml:space="preserve"> and the antenna port number </w:t>
      </w:r>
      <w:r w:rsidRPr="001F6061">
        <w:rPr>
          <w:position w:val="-10"/>
        </w:rPr>
        <w:object w:dxaOrig="200" w:dyaOrig="240">
          <v:shape id="_x0000_i1285" type="#_x0000_t75" style="width:10.05pt;height:11.7pt" o:ole="">
            <v:imagedata r:id="rId369" o:title=""/>
          </v:shape>
          <o:OLEObject Type="Embed" ProgID="Equation.3" ShapeID="_x0000_i1285" DrawAspect="Content" ObjectID="_1556028130" r:id="rId370"/>
        </w:object>
      </w:r>
      <w:r>
        <w:t xml:space="preserve">  shall be identical to the corresponding PUSCH transmission as defined in clause 5.3.4.</w:t>
      </w:r>
    </w:p>
    <w:p w:rsidR="00191640" w:rsidRDefault="00191640" w:rsidP="00191640">
      <w:r>
        <w:t xml:space="preserve">The mapping to resource elements </w:t>
      </w:r>
      <w:r w:rsidRPr="00DD6756">
        <w:rPr>
          <w:position w:val="-10"/>
        </w:rPr>
        <w:object w:dxaOrig="460" w:dyaOrig="300">
          <v:shape id="_x0000_i1286" type="#_x0000_t75" style="width:23.45pt;height:15.05pt" o:ole="">
            <v:imagedata r:id="rId371" o:title=""/>
          </v:shape>
          <o:OLEObject Type="Embed" ProgID="Equation.3" ShapeID="_x0000_i1286" DrawAspect="Content" ObjectID="_1556028131" r:id="rId372"/>
        </w:object>
      </w:r>
      <w:r>
        <w:t xml:space="preserve">, with </w:t>
      </w:r>
      <w:r w:rsidRPr="007E471D">
        <w:rPr>
          <w:position w:val="-6"/>
        </w:rPr>
        <w:object w:dxaOrig="440" w:dyaOrig="260">
          <v:shape id="_x0000_i1287" type="#_x0000_t75" style="width:21.75pt;height:13.4pt" o:ole="">
            <v:imagedata r:id="rId357" o:title=""/>
          </v:shape>
          <o:OLEObject Type="Embed" ProgID="Equation.3" ShapeID="_x0000_i1287" DrawAspect="Content" ObjectID="_1556028132" r:id="rId373"/>
        </w:object>
      </w:r>
      <w:r>
        <w:t xml:space="preserve"> for normal cyclic prefix and </w:t>
      </w:r>
      <w:r w:rsidRPr="007E471D">
        <w:rPr>
          <w:position w:val="-6"/>
        </w:rPr>
        <w:object w:dxaOrig="520" w:dyaOrig="279">
          <v:shape id="_x0000_i1288" type="#_x0000_t75" style="width:22.6pt;height:12.55pt" o:ole="">
            <v:imagedata r:id="rId374" o:title=""/>
          </v:shape>
          <o:OLEObject Type="Embed" ProgID="Equation.3" ShapeID="_x0000_i1288" DrawAspect="Content" ObjectID="_1556028133" r:id="rId375"/>
        </w:object>
      </w:r>
      <w:r>
        <w:t xml:space="preserve"> for extended cyclic prefix, in the subframe shall be in increasing order of first</w:t>
      </w:r>
      <w:r w:rsidRPr="00DD6756">
        <w:rPr>
          <w:position w:val="-6"/>
        </w:rPr>
        <w:object w:dxaOrig="180" w:dyaOrig="260">
          <v:shape id="_x0000_i1289" type="#_x0000_t75" style="width:8.35pt;height:13.4pt" o:ole="">
            <v:imagedata r:id="rId361" o:title=""/>
          </v:shape>
          <o:OLEObject Type="Embed" ProgID="Equation.3" ShapeID="_x0000_i1289" DrawAspect="Content" ObjectID="_1556028134" r:id="rId376"/>
        </w:object>
      </w:r>
      <w:r>
        <w:t xml:space="preserve">, then the slot number. No DM-RS shall be transmitted in UpPTS if </w:t>
      </w:r>
      <w:r>
        <w:rPr>
          <w:i/>
        </w:rPr>
        <w:t>dmrsLess-UpPts</w:t>
      </w:r>
      <w:r>
        <w:t xml:space="preserve"> is set to true.</w:t>
      </w:r>
    </w:p>
    <w:p w:rsidR="00C31F31" w:rsidRDefault="00B76806"/>
    <w:sectPr w:rsidR="00C31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40"/>
    <w:rsid w:val="0013293E"/>
    <w:rsid w:val="00191640"/>
    <w:rsid w:val="002629E5"/>
    <w:rsid w:val="004D79F1"/>
    <w:rsid w:val="00A040A0"/>
    <w:rsid w:val="00B76806"/>
    <w:rsid w:val="00E64AA6"/>
    <w:rsid w:val="00F3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71D04-F57D-4AD4-8645-BA420614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19164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1916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16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16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16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164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164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164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16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91640"/>
    <w:rPr>
      <w:color w:val="0000FF"/>
      <w:u w:val="single"/>
    </w:rPr>
  </w:style>
  <w:style w:type="paragraph" w:customStyle="1" w:styleId="CRCoverPage">
    <w:name w:val="CR Cover Page"/>
    <w:rsid w:val="0019164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uiPriority w:val="9"/>
    <w:semiHidden/>
    <w:rsid w:val="001916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164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91640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1640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164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91640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19164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91640"/>
    <w:pPr>
      <w:ind w:left="1418" w:hanging="1418"/>
    </w:pPr>
  </w:style>
  <w:style w:type="paragraph" w:styleId="TOC8">
    <w:name w:val="toc 8"/>
    <w:basedOn w:val="TOC1"/>
    <w:uiPriority w:val="39"/>
    <w:rsid w:val="0019164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164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19164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1640"/>
  </w:style>
  <w:style w:type="paragraph" w:styleId="Header">
    <w:name w:val="header"/>
    <w:aliases w:val="header odd"/>
    <w:link w:val="HeaderChar"/>
    <w:rsid w:val="0019164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9164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19164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191640"/>
    <w:pPr>
      <w:ind w:left="1701" w:hanging="1701"/>
    </w:pPr>
  </w:style>
  <w:style w:type="paragraph" w:styleId="TOC4">
    <w:name w:val="toc 4"/>
    <w:basedOn w:val="TOC3"/>
    <w:rsid w:val="00191640"/>
    <w:pPr>
      <w:ind w:left="1418" w:hanging="1418"/>
    </w:pPr>
  </w:style>
  <w:style w:type="paragraph" w:styleId="TOC3">
    <w:name w:val="toc 3"/>
    <w:basedOn w:val="TOC2"/>
    <w:uiPriority w:val="39"/>
    <w:rsid w:val="00191640"/>
    <w:pPr>
      <w:ind w:left="1134" w:hanging="1134"/>
    </w:pPr>
  </w:style>
  <w:style w:type="paragraph" w:styleId="TOC2">
    <w:name w:val="toc 2"/>
    <w:basedOn w:val="TOC1"/>
    <w:uiPriority w:val="39"/>
    <w:rsid w:val="0019164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1640"/>
    <w:pPr>
      <w:keepLines/>
      <w:spacing w:after="0"/>
    </w:pPr>
  </w:style>
  <w:style w:type="paragraph" w:styleId="Index2">
    <w:name w:val="index 2"/>
    <w:basedOn w:val="Index1"/>
    <w:semiHidden/>
    <w:rsid w:val="00191640"/>
    <w:pPr>
      <w:ind w:left="284"/>
    </w:pPr>
  </w:style>
  <w:style w:type="paragraph" w:customStyle="1" w:styleId="TT">
    <w:name w:val="TT"/>
    <w:basedOn w:val="Heading1"/>
    <w:next w:val="Normal"/>
    <w:rsid w:val="00191640"/>
    <w:pPr>
      <w:outlineLvl w:val="9"/>
    </w:pPr>
  </w:style>
  <w:style w:type="paragraph" w:styleId="Footer">
    <w:name w:val="footer"/>
    <w:basedOn w:val="Header"/>
    <w:link w:val="FooterChar"/>
    <w:rsid w:val="0019164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91640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1916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16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91640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19164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1640"/>
    <w:pPr>
      <w:keepLines/>
      <w:ind w:left="1135" w:hanging="851"/>
    </w:pPr>
  </w:style>
  <w:style w:type="paragraph" w:customStyle="1" w:styleId="PL">
    <w:name w:val="PL"/>
    <w:link w:val="PLChar"/>
    <w:rsid w:val="001916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191640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191640"/>
    <w:pPr>
      <w:jc w:val="right"/>
    </w:pPr>
  </w:style>
  <w:style w:type="paragraph" w:customStyle="1" w:styleId="TAL">
    <w:name w:val="TAL"/>
    <w:basedOn w:val="Normal"/>
    <w:link w:val="TALCar"/>
    <w:rsid w:val="0019164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91640"/>
    <w:pPr>
      <w:ind w:left="851"/>
    </w:pPr>
  </w:style>
  <w:style w:type="paragraph" w:styleId="ListNumber">
    <w:name w:val="List Number"/>
    <w:basedOn w:val="List"/>
    <w:rsid w:val="00191640"/>
  </w:style>
  <w:style w:type="paragraph" w:styleId="List">
    <w:name w:val="List"/>
    <w:basedOn w:val="Normal"/>
    <w:link w:val="ListChar"/>
    <w:rsid w:val="00191640"/>
    <w:pPr>
      <w:ind w:left="568" w:hanging="284"/>
    </w:pPr>
  </w:style>
  <w:style w:type="character" w:customStyle="1" w:styleId="ListChar">
    <w:name w:val="List Char"/>
    <w:link w:val="Lis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191640"/>
    <w:rPr>
      <w:b/>
    </w:rPr>
  </w:style>
  <w:style w:type="paragraph" w:customStyle="1" w:styleId="TAC">
    <w:name w:val="TAC"/>
    <w:basedOn w:val="TAL"/>
    <w:link w:val="TACChar"/>
    <w:rsid w:val="00191640"/>
    <w:pPr>
      <w:jc w:val="center"/>
    </w:pPr>
  </w:style>
  <w:style w:type="paragraph" w:customStyle="1" w:styleId="LD">
    <w:name w:val="LD"/>
    <w:rsid w:val="00191640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191640"/>
    <w:pPr>
      <w:keepLines/>
      <w:ind w:left="1702" w:hanging="1418"/>
    </w:pPr>
  </w:style>
  <w:style w:type="paragraph" w:customStyle="1" w:styleId="FP">
    <w:name w:val="FP"/>
    <w:basedOn w:val="Normal"/>
    <w:rsid w:val="00191640"/>
    <w:pPr>
      <w:spacing w:after="0"/>
    </w:pPr>
  </w:style>
  <w:style w:type="paragraph" w:customStyle="1" w:styleId="NW">
    <w:name w:val="NW"/>
    <w:basedOn w:val="NO"/>
    <w:rsid w:val="00191640"/>
    <w:pPr>
      <w:spacing w:after="0"/>
    </w:pPr>
  </w:style>
  <w:style w:type="paragraph" w:customStyle="1" w:styleId="EW">
    <w:name w:val="EW"/>
    <w:basedOn w:val="EX"/>
    <w:rsid w:val="00191640"/>
    <w:pPr>
      <w:spacing w:after="0"/>
    </w:pPr>
  </w:style>
  <w:style w:type="paragraph" w:customStyle="1" w:styleId="B1">
    <w:name w:val="B1"/>
    <w:basedOn w:val="List"/>
    <w:link w:val="B10"/>
    <w:uiPriority w:val="99"/>
    <w:rsid w:val="00191640"/>
  </w:style>
  <w:style w:type="paragraph" w:styleId="TOC6">
    <w:name w:val="toc 6"/>
    <w:basedOn w:val="TOC5"/>
    <w:next w:val="Normal"/>
    <w:uiPriority w:val="39"/>
    <w:rsid w:val="00191640"/>
    <w:pPr>
      <w:ind w:left="1985" w:hanging="1985"/>
    </w:pPr>
  </w:style>
  <w:style w:type="paragraph" w:styleId="TOC7">
    <w:name w:val="toc 7"/>
    <w:basedOn w:val="TOC6"/>
    <w:next w:val="Normal"/>
    <w:uiPriority w:val="39"/>
    <w:rsid w:val="00191640"/>
    <w:pPr>
      <w:ind w:left="2268" w:hanging="2268"/>
    </w:pPr>
  </w:style>
  <w:style w:type="paragraph" w:styleId="ListBullet2">
    <w:name w:val="List Bullet 2"/>
    <w:basedOn w:val="ListBullet"/>
    <w:rsid w:val="00191640"/>
    <w:pPr>
      <w:ind w:left="851"/>
    </w:pPr>
  </w:style>
  <w:style w:type="paragraph" w:styleId="ListBullet">
    <w:name w:val="List Bullet"/>
    <w:basedOn w:val="List"/>
    <w:rsid w:val="00191640"/>
  </w:style>
  <w:style w:type="paragraph" w:customStyle="1" w:styleId="EditorsNote">
    <w:name w:val="Editor's Note"/>
    <w:basedOn w:val="NO"/>
    <w:rsid w:val="00191640"/>
    <w:rPr>
      <w:color w:val="FF0000"/>
    </w:rPr>
  </w:style>
  <w:style w:type="paragraph" w:customStyle="1" w:styleId="TH">
    <w:name w:val="TH"/>
    <w:basedOn w:val="Normal"/>
    <w:rsid w:val="001916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16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9164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19164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19164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191640"/>
    <w:pPr>
      <w:ind w:left="851" w:hanging="851"/>
    </w:pPr>
  </w:style>
  <w:style w:type="paragraph" w:customStyle="1" w:styleId="ZH">
    <w:name w:val="ZH"/>
    <w:rsid w:val="0019164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191640"/>
    <w:pPr>
      <w:keepNext w:val="0"/>
      <w:spacing w:before="0" w:after="240"/>
    </w:pPr>
  </w:style>
  <w:style w:type="paragraph" w:customStyle="1" w:styleId="ZG">
    <w:name w:val="ZG"/>
    <w:rsid w:val="0019164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191640"/>
    <w:pPr>
      <w:ind w:left="1135"/>
    </w:pPr>
  </w:style>
  <w:style w:type="paragraph" w:styleId="List2">
    <w:name w:val="List 2"/>
    <w:basedOn w:val="List"/>
    <w:link w:val="List2Char"/>
    <w:rsid w:val="00191640"/>
    <w:pPr>
      <w:ind w:left="851"/>
    </w:pPr>
  </w:style>
  <w:style w:type="character" w:customStyle="1" w:styleId="List2Char">
    <w:name w:val="List 2 Char"/>
    <w:basedOn w:val="ListChar"/>
    <w:link w:val="List2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191640"/>
    <w:pPr>
      <w:ind w:left="1135"/>
    </w:pPr>
  </w:style>
  <w:style w:type="character" w:customStyle="1" w:styleId="List3Char">
    <w:name w:val="List 3 Char"/>
    <w:basedOn w:val="List2Char"/>
    <w:link w:val="List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191640"/>
    <w:pPr>
      <w:ind w:left="1418"/>
    </w:pPr>
  </w:style>
  <w:style w:type="paragraph" w:styleId="List5">
    <w:name w:val="List 5"/>
    <w:basedOn w:val="List4"/>
    <w:rsid w:val="00191640"/>
    <w:pPr>
      <w:ind w:left="1702"/>
    </w:pPr>
  </w:style>
  <w:style w:type="paragraph" w:styleId="ListBullet4">
    <w:name w:val="List Bullet 4"/>
    <w:basedOn w:val="ListBullet3"/>
    <w:rsid w:val="00191640"/>
    <w:pPr>
      <w:ind w:left="1418"/>
    </w:pPr>
  </w:style>
  <w:style w:type="paragraph" w:styleId="ListBullet5">
    <w:name w:val="List Bullet 5"/>
    <w:basedOn w:val="ListBullet4"/>
    <w:rsid w:val="00191640"/>
    <w:pPr>
      <w:ind w:left="1702"/>
    </w:pPr>
  </w:style>
  <w:style w:type="paragraph" w:customStyle="1" w:styleId="B2">
    <w:name w:val="B2"/>
    <w:basedOn w:val="List2"/>
    <w:link w:val="B2Char"/>
    <w:rsid w:val="00191640"/>
  </w:style>
  <w:style w:type="paragraph" w:customStyle="1" w:styleId="B3">
    <w:name w:val="B3"/>
    <w:basedOn w:val="List3"/>
    <w:link w:val="B3Char"/>
    <w:rsid w:val="00191640"/>
  </w:style>
  <w:style w:type="character" w:customStyle="1" w:styleId="B3Char">
    <w:name w:val="B3 Char"/>
    <w:basedOn w:val="List3Char"/>
    <w:link w:val="B3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191640"/>
  </w:style>
  <w:style w:type="paragraph" w:customStyle="1" w:styleId="B5">
    <w:name w:val="B5"/>
    <w:basedOn w:val="List5"/>
    <w:rsid w:val="00191640"/>
  </w:style>
  <w:style w:type="paragraph" w:customStyle="1" w:styleId="ZTD">
    <w:name w:val="ZTD"/>
    <w:basedOn w:val="ZB"/>
    <w:rsid w:val="001916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1640"/>
    <w:pPr>
      <w:framePr w:wrap="notBeside" w:y="16161"/>
    </w:pPr>
  </w:style>
  <w:style w:type="paragraph" w:styleId="IndexHeading">
    <w:name w:val="index heading"/>
    <w:basedOn w:val="Normal"/>
    <w:next w:val="Normal"/>
    <w:rsid w:val="0019164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91640"/>
    <w:pPr>
      <w:ind w:left="851"/>
    </w:pPr>
  </w:style>
  <w:style w:type="paragraph" w:customStyle="1" w:styleId="INDENT2">
    <w:name w:val="INDENT2"/>
    <w:basedOn w:val="Normal"/>
    <w:rsid w:val="00191640"/>
    <w:pPr>
      <w:ind w:left="1135" w:hanging="284"/>
    </w:pPr>
  </w:style>
  <w:style w:type="paragraph" w:customStyle="1" w:styleId="INDENT3">
    <w:name w:val="INDENT3"/>
    <w:basedOn w:val="Normal"/>
    <w:rsid w:val="00191640"/>
    <w:pPr>
      <w:ind w:left="1701" w:hanging="567"/>
    </w:pPr>
  </w:style>
  <w:style w:type="paragraph" w:customStyle="1" w:styleId="FigureTitle">
    <w:name w:val="Figure_Title"/>
    <w:basedOn w:val="Normal"/>
    <w:next w:val="Normal"/>
    <w:rsid w:val="0019164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91640"/>
    <w:pPr>
      <w:keepNext/>
      <w:keepLines/>
    </w:pPr>
    <w:rPr>
      <w:b/>
    </w:rPr>
  </w:style>
  <w:style w:type="paragraph" w:customStyle="1" w:styleId="enumlev2">
    <w:name w:val="enumlev2"/>
    <w:basedOn w:val="Normal"/>
    <w:rsid w:val="0019164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9164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91640"/>
    <w:pPr>
      <w:spacing w:before="120" w:after="120"/>
    </w:pPr>
    <w:rPr>
      <w:b/>
    </w:rPr>
  </w:style>
  <w:style w:type="character" w:styleId="FollowedHyperlink">
    <w:name w:val="FollowedHyperlink"/>
    <w:rsid w:val="00191640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9164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91640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9164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91640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191640"/>
  </w:style>
  <w:style w:type="paragraph" w:styleId="BodyText">
    <w:name w:val="Body Text"/>
    <w:basedOn w:val="Normal"/>
    <w:link w:val="BodyTextChar"/>
    <w:rsid w:val="00191640"/>
  </w:style>
  <w:style w:type="character" w:customStyle="1" w:styleId="BodyTextChar">
    <w:name w:val="Body Text Char"/>
    <w:basedOn w:val="DefaultParagraphFont"/>
    <w:link w:val="BodyText"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191640"/>
    <w:rPr>
      <w:sz w:val="16"/>
    </w:rPr>
  </w:style>
  <w:style w:type="paragraph" w:customStyle="1" w:styleId="Guidance">
    <w:name w:val="Guidance"/>
    <w:basedOn w:val="Normal"/>
    <w:rsid w:val="0019164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191640"/>
  </w:style>
  <w:style w:type="character" w:customStyle="1" w:styleId="CommentTextChar">
    <w:name w:val="Comment Text Char"/>
    <w:basedOn w:val="DefaultParagraphFont"/>
    <w:link w:val="CommentText"/>
    <w:semiHidden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91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164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19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91640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916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191640"/>
    <w:rPr>
      <w:i/>
      <w:iCs/>
    </w:rPr>
  </w:style>
  <w:style w:type="paragraph" w:customStyle="1" w:styleId="CharChar3CharCharCharCharCharChar">
    <w:name w:val="Char Char3 Char Char Char Char Char Char"/>
    <w:semiHidden/>
    <w:rsid w:val="00191640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191640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19164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191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9164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91640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191640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19164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916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191640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TACChar">
    <w:name w:val="TAC Char"/>
    <w:link w:val="TAC"/>
    <w:locked/>
    <w:rsid w:val="0019164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91640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99" Type="http://schemas.openxmlformats.org/officeDocument/2006/relationships/oleObject" Target="embeddings/oleObject175.bin"/><Relationship Id="rId303" Type="http://schemas.openxmlformats.org/officeDocument/2006/relationships/oleObject" Target="embeddings/oleObject17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9.bin"/><Relationship Id="rId324" Type="http://schemas.openxmlformats.org/officeDocument/2006/relationships/oleObject" Target="embeddings/oleObject199.bin"/><Relationship Id="rId345" Type="http://schemas.openxmlformats.org/officeDocument/2006/relationships/image" Target="media/image132.wmf"/><Relationship Id="rId366" Type="http://schemas.openxmlformats.org/officeDocument/2006/relationships/oleObject" Target="embeddings/oleObject219.bin"/><Relationship Id="rId170" Type="http://schemas.openxmlformats.org/officeDocument/2006/relationships/image" Target="media/image67.wmf"/><Relationship Id="rId191" Type="http://schemas.openxmlformats.org/officeDocument/2006/relationships/image" Target="media/image75.wmf"/><Relationship Id="rId205" Type="http://schemas.openxmlformats.org/officeDocument/2006/relationships/oleObject" Target="embeddings/oleObject117.bin"/><Relationship Id="rId226" Type="http://schemas.openxmlformats.org/officeDocument/2006/relationships/image" Target="media/image88.wmf"/><Relationship Id="rId247" Type="http://schemas.openxmlformats.org/officeDocument/2006/relationships/image" Target="media/image94.wmf"/><Relationship Id="rId107" Type="http://schemas.openxmlformats.org/officeDocument/2006/relationships/oleObject" Target="embeddings/oleObject59.bin"/><Relationship Id="rId268" Type="http://schemas.openxmlformats.org/officeDocument/2006/relationships/oleObject" Target="embeddings/oleObject157.bin"/><Relationship Id="rId289" Type="http://schemas.openxmlformats.org/officeDocument/2006/relationships/image" Target="media/image11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0.wmf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90.bin"/><Relationship Id="rId335" Type="http://schemas.openxmlformats.org/officeDocument/2006/relationships/image" Target="media/image122.wmf"/><Relationship Id="rId356" Type="http://schemas.openxmlformats.org/officeDocument/2006/relationships/oleObject" Target="embeddings/oleObject213.bin"/><Relationship Id="rId377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1.wmf"/><Relationship Id="rId216" Type="http://schemas.openxmlformats.org/officeDocument/2006/relationships/oleObject" Target="embeddings/oleObject125.bin"/><Relationship Id="rId237" Type="http://schemas.openxmlformats.org/officeDocument/2006/relationships/oleObject" Target="embeddings/oleObject140.bin"/><Relationship Id="rId258" Type="http://schemas.openxmlformats.org/officeDocument/2006/relationships/oleObject" Target="embeddings/oleObject152.bin"/><Relationship Id="rId279" Type="http://schemas.openxmlformats.org/officeDocument/2006/relationships/image" Target="media/image11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6.bin"/><Relationship Id="rId139" Type="http://schemas.openxmlformats.org/officeDocument/2006/relationships/oleObject" Target="embeddings/oleObject78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80.bin"/><Relationship Id="rId325" Type="http://schemas.openxmlformats.org/officeDocument/2006/relationships/oleObject" Target="embeddings/oleObject200.bin"/><Relationship Id="rId346" Type="http://schemas.openxmlformats.org/officeDocument/2006/relationships/oleObject" Target="embeddings/oleObject207.bin"/><Relationship Id="rId367" Type="http://schemas.openxmlformats.org/officeDocument/2006/relationships/image" Target="media/image141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7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7.bin"/><Relationship Id="rId269" Type="http://schemas.openxmlformats.org/officeDocument/2006/relationships/image" Target="media/image105.wmf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2.wmf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62.bin"/><Relationship Id="rId315" Type="http://schemas.openxmlformats.org/officeDocument/2006/relationships/oleObject" Target="embeddings/oleObject191.bin"/><Relationship Id="rId336" Type="http://schemas.openxmlformats.org/officeDocument/2006/relationships/image" Target="media/image123.wmf"/><Relationship Id="rId357" Type="http://schemas.openxmlformats.org/officeDocument/2006/relationships/image" Target="media/image13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61" Type="http://schemas.openxmlformats.org/officeDocument/2006/relationships/image" Target="media/image64.wmf"/><Relationship Id="rId182" Type="http://schemas.openxmlformats.org/officeDocument/2006/relationships/oleObject" Target="embeddings/oleObject104.bin"/><Relationship Id="rId217" Type="http://schemas.openxmlformats.org/officeDocument/2006/relationships/oleObject" Target="embeddings/oleObject126.bin"/><Relationship Id="rId378" Type="http://schemas.microsoft.com/office/2011/relationships/people" Target="people.xml"/><Relationship Id="rId6" Type="http://schemas.openxmlformats.org/officeDocument/2006/relationships/hyperlink" Target="http://www.3gpp.org/Change-Requests" TargetMode="External"/><Relationship Id="rId238" Type="http://schemas.openxmlformats.org/officeDocument/2006/relationships/image" Target="media/image91.wmf"/><Relationship Id="rId259" Type="http://schemas.openxmlformats.org/officeDocument/2006/relationships/image" Target="media/image100.wmf"/><Relationship Id="rId23" Type="http://schemas.openxmlformats.org/officeDocument/2006/relationships/oleObject" Target="embeddings/oleObject8.bin"/><Relationship Id="rId119" Type="http://schemas.openxmlformats.org/officeDocument/2006/relationships/image" Target="media/image46.wmf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81.bin"/><Relationship Id="rId326" Type="http://schemas.openxmlformats.org/officeDocument/2006/relationships/oleObject" Target="embeddings/oleObject201.bin"/><Relationship Id="rId347" Type="http://schemas.openxmlformats.org/officeDocument/2006/relationships/image" Target="media/image133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1.wmf"/><Relationship Id="rId151" Type="http://schemas.openxmlformats.org/officeDocument/2006/relationships/image" Target="media/image60.wmf"/><Relationship Id="rId368" Type="http://schemas.openxmlformats.org/officeDocument/2006/relationships/oleObject" Target="embeddings/oleObject220.bin"/><Relationship Id="rId172" Type="http://schemas.openxmlformats.org/officeDocument/2006/relationships/oleObject" Target="embeddings/oleObject98.bin"/><Relationship Id="rId193" Type="http://schemas.openxmlformats.org/officeDocument/2006/relationships/image" Target="media/image76.wmf"/><Relationship Id="rId207" Type="http://schemas.openxmlformats.org/officeDocument/2006/relationships/image" Target="media/image82.wmf"/><Relationship Id="rId228" Type="http://schemas.openxmlformats.org/officeDocument/2006/relationships/oleObject" Target="embeddings/oleObject133.bin"/><Relationship Id="rId249" Type="http://schemas.openxmlformats.org/officeDocument/2006/relationships/image" Target="media/image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60.bin"/><Relationship Id="rId260" Type="http://schemas.openxmlformats.org/officeDocument/2006/relationships/oleObject" Target="embeddings/oleObject153.bin"/><Relationship Id="rId281" Type="http://schemas.openxmlformats.org/officeDocument/2006/relationships/image" Target="media/image112.wmf"/><Relationship Id="rId316" Type="http://schemas.openxmlformats.org/officeDocument/2006/relationships/oleObject" Target="embeddings/oleObject192.bin"/><Relationship Id="rId337" Type="http://schemas.openxmlformats.org/officeDocument/2006/relationships/image" Target="media/image124.wmf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39.wmf"/><Relationship Id="rId120" Type="http://schemas.openxmlformats.org/officeDocument/2006/relationships/oleObject" Target="embeddings/oleObject67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214.bin"/><Relationship Id="rId379" Type="http://schemas.openxmlformats.org/officeDocument/2006/relationships/theme" Target="theme/theme1.xml"/><Relationship Id="rId7" Type="http://schemas.openxmlformats.org/officeDocument/2006/relationships/hyperlink" Target="http://www.3gpp.org/ftp/Specs/html-info/21900.htm" TargetMode="External"/><Relationship Id="rId162" Type="http://schemas.openxmlformats.org/officeDocument/2006/relationships/oleObject" Target="embeddings/oleObject91.bin"/><Relationship Id="rId183" Type="http://schemas.openxmlformats.org/officeDocument/2006/relationships/image" Target="media/image72.wmf"/><Relationship Id="rId218" Type="http://schemas.openxmlformats.org/officeDocument/2006/relationships/image" Target="media/image85.wmf"/><Relationship Id="rId239" Type="http://schemas.openxmlformats.org/officeDocument/2006/relationships/oleObject" Target="embeddings/oleObject141.bin"/><Relationship Id="rId250" Type="http://schemas.openxmlformats.org/officeDocument/2006/relationships/oleObject" Target="embeddings/oleObject148.bin"/><Relationship Id="rId271" Type="http://schemas.openxmlformats.org/officeDocument/2006/relationships/image" Target="media/image106.wmf"/><Relationship Id="rId292" Type="http://schemas.openxmlformats.org/officeDocument/2006/relationships/image" Target="media/image117.wmf"/><Relationship Id="rId306" Type="http://schemas.openxmlformats.org/officeDocument/2006/relationships/oleObject" Target="embeddings/oleObject182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1.bin"/><Relationship Id="rId131" Type="http://schemas.openxmlformats.org/officeDocument/2006/relationships/oleObject" Target="embeddings/oleObject73.bin"/><Relationship Id="rId327" Type="http://schemas.openxmlformats.org/officeDocument/2006/relationships/image" Target="media/image119.wmf"/><Relationship Id="rId348" Type="http://schemas.openxmlformats.org/officeDocument/2006/relationships/oleObject" Target="embeddings/oleObject208.bin"/><Relationship Id="rId369" Type="http://schemas.openxmlformats.org/officeDocument/2006/relationships/image" Target="media/image142.wmf"/><Relationship Id="rId152" Type="http://schemas.openxmlformats.org/officeDocument/2006/relationships/oleObject" Target="embeddings/oleObject85.bin"/><Relationship Id="rId173" Type="http://schemas.openxmlformats.org/officeDocument/2006/relationships/image" Target="media/image68.wmf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89.wmf"/><Relationship Id="rId240" Type="http://schemas.openxmlformats.org/officeDocument/2006/relationships/image" Target="media/image92.wmf"/><Relationship Id="rId261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93.bin"/><Relationship Id="rId338" Type="http://schemas.openxmlformats.org/officeDocument/2006/relationships/image" Target="media/image125.wmf"/><Relationship Id="rId359" Type="http://schemas.openxmlformats.org/officeDocument/2006/relationships/image" Target="media/image138.wmf"/><Relationship Id="rId8" Type="http://schemas.openxmlformats.org/officeDocument/2006/relationships/image" Target="media/image1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47.wmf"/><Relationship Id="rId142" Type="http://schemas.openxmlformats.org/officeDocument/2006/relationships/image" Target="media/image56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5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21.bin"/><Relationship Id="rId230" Type="http://schemas.openxmlformats.org/officeDocument/2006/relationships/oleObject" Target="embeddings/oleObject134.bin"/><Relationship Id="rId251" Type="http://schemas.openxmlformats.org/officeDocument/2006/relationships/image" Target="media/image96.wmf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83.bin"/><Relationship Id="rId328" Type="http://schemas.openxmlformats.org/officeDocument/2006/relationships/oleObject" Target="embeddings/oleObject202.bin"/><Relationship Id="rId349" Type="http://schemas.openxmlformats.org/officeDocument/2006/relationships/image" Target="media/image134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9.bin"/><Relationship Id="rId195" Type="http://schemas.openxmlformats.org/officeDocument/2006/relationships/image" Target="media/image77.wmf"/><Relationship Id="rId209" Type="http://schemas.openxmlformats.org/officeDocument/2006/relationships/image" Target="media/image83.wmf"/><Relationship Id="rId360" Type="http://schemas.openxmlformats.org/officeDocument/2006/relationships/oleObject" Target="embeddings/oleObject215.bin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54.bin"/><Relationship Id="rId283" Type="http://schemas.openxmlformats.org/officeDocument/2006/relationships/image" Target="media/image113.wmf"/><Relationship Id="rId318" Type="http://schemas.openxmlformats.org/officeDocument/2006/relationships/oleObject" Target="embeddings/oleObject194.bin"/><Relationship Id="rId339" Type="http://schemas.openxmlformats.org/officeDocument/2006/relationships/image" Target="media/image126.wmf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8.bin"/><Relationship Id="rId143" Type="http://schemas.openxmlformats.org/officeDocument/2006/relationships/oleObject" Target="embeddings/oleObject80.bin"/><Relationship Id="rId164" Type="http://schemas.openxmlformats.org/officeDocument/2006/relationships/oleObject" Target="embeddings/oleObject93.bin"/><Relationship Id="rId185" Type="http://schemas.openxmlformats.org/officeDocument/2006/relationships/oleObject" Target="embeddings/oleObject106.bin"/><Relationship Id="rId350" Type="http://schemas.openxmlformats.org/officeDocument/2006/relationships/oleObject" Target="embeddings/oleObject209.bin"/><Relationship Id="rId371" Type="http://schemas.openxmlformats.org/officeDocument/2006/relationships/image" Target="media/image14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7.wmf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84.bin"/><Relationship Id="rId329" Type="http://schemas.openxmlformats.org/officeDocument/2006/relationships/oleObject" Target="embeddings/oleObject20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0.bin"/><Relationship Id="rId340" Type="http://schemas.openxmlformats.org/officeDocument/2006/relationships/image" Target="media/image127.wmf"/><Relationship Id="rId361" Type="http://schemas.openxmlformats.org/officeDocument/2006/relationships/image" Target="media/image139.wmf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102.wmf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9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image" Target="media/image40.wmf"/><Relationship Id="rId123" Type="http://schemas.openxmlformats.org/officeDocument/2006/relationships/image" Target="media/image48.wmf"/><Relationship Id="rId144" Type="http://schemas.openxmlformats.org/officeDocument/2006/relationships/image" Target="media/image57.wmf"/><Relationship Id="rId330" Type="http://schemas.openxmlformats.org/officeDocument/2006/relationships/oleObject" Target="embeddings/oleObject204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65.wmf"/><Relationship Id="rId186" Type="http://schemas.openxmlformats.org/officeDocument/2006/relationships/image" Target="media/image73.wmf"/><Relationship Id="rId351" Type="http://schemas.openxmlformats.org/officeDocument/2006/relationships/image" Target="media/image135.wmf"/><Relationship Id="rId372" Type="http://schemas.openxmlformats.org/officeDocument/2006/relationships/oleObject" Target="embeddings/oleObject222.bin"/><Relationship Id="rId211" Type="http://schemas.openxmlformats.org/officeDocument/2006/relationships/oleObject" Target="embeddings/oleObject121.bin"/><Relationship Id="rId232" Type="http://schemas.openxmlformats.org/officeDocument/2006/relationships/oleObject" Target="embeddings/oleObject136.bin"/><Relationship Id="rId253" Type="http://schemas.openxmlformats.org/officeDocument/2006/relationships/image" Target="media/image97.wmf"/><Relationship Id="rId274" Type="http://schemas.openxmlformats.org/officeDocument/2006/relationships/oleObject" Target="embeddings/oleObject160.bin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8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5.bin"/><Relationship Id="rId320" Type="http://schemas.openxmlformats.org/officeDocument/2006/relationships/oleObject" Target="embeddings/oleObject196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image" Target="media/image69.wmf"/><Relationship Id="rId197" Type="http://schemas.openxmlformats.org/officeDocument/2006/relationships/image" Target="media/image78.wmf"/><Relationship Id="rId341" Type="http://schemas.openxmlformats.org/officeDocument/2006/relationships/image" Target="media/image128.wmf"/><Relationship Id="rId362" Type="http://schemas.openxmlformats.org/officeDocument/2006/relationships/oleObject" Target="embeddings/oleObject216.bin"/><Relationship Id="rId201" Type="http://schemas.openxmlformats.org/officeDocument/2006/relationships/image" Target="media/image80.wmf"/><Relationship Id="rId222" Type="http://schemas.openxmlformats.org/officeDocument/2006/relationships/image" Target="media/image86.wmf"/><Relationship Id="rId243" Type="http://schemas.openxmlformats.org/officeDocument/2006/relationships/oleObject" Target="embeddings/oleObject144.bin"/><Relationship Id="rId264" Type="http://schemas.openxmlformats.org/officeDocument/2006/relationships/oleObject" Target="embeddings/oleObject155.bin"/><Relationship Id="rId285" Type="http://schemas.openxmlformats.org/officeDocument/2006/relationships/image" Target="media/image11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86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7.bin"/><Relationship Id="rId331" Type="http://schemas.openxmlformats.org/officeDocument/2006/relationships/oleObject" Target="embeddings/oleObject205.bin"/><Relationship Id="rId352" Type="http://schemas.openxmlformats.org/officeDocument/2006/relationships/oleObject" Target="embeddings/oleObject210.bin"/><Relationship Id="rId373" Type="http://schemas.openxmlformats.org/officeDocument/2006/relationships/oleObject" Target="embeddings/oleObject22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5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0.wmf"/><Relationship Id="rId114" Type="http://schemas.openxmlformats.org/officeDocument/2006/relationships/image" Target="media/image44.wmf"/><Relationship Id="rId275" Type="http://schemas.openxmlformats.org/officeDocument/2006/relationships/image" Target="media/image108.wmf"/><Relationship Id="rId296" Type="http://schemas.openxmlformats.org/officeDocument/2006/relationships/oleObject" Target="embeddings/oleObject172.bin"/><Relationship Id="rId300" Type="http://schemas.openxmlformats.org/officeDocument/2006/relationships/oleObject" Target="embeddings/oleObject176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image" Target="media/image53.wmf"/><Relationship Id="rId156" Type="http://schemas.openxmlformats.org/officeDocument/2006/relationships/image" Target="media/image62.wmf"/><Relationship Id="rId177" Type="http://schemas.openxmlformats.org/officeDocument/2006/relationships/oleObject" Target="embeddings/oleObject101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29.wmf"/><Relationship Id="rId363" Type="http://schemas.openxmlformats.org/officeDocument/2006/relationships/oleObject" Target="embeddings/oleObject217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30.bin"/><Relationship Id="rId244" Type="http://schemas.openxmlformats.org/officeDocument/2006/relationships/image" Target="media/image9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0.bin"/><Relationship Id="rId146" Type="http://schemas.openxmlformats.org/officeDocument/2006/relationships/image" Target="media/image58.wmf"/><Relationship Id="rId167" Type="http://schemas.openxmlformats.org/officeDocument/2006/relationships/image" Target="media/image66.wmf"/><Relationship Id="rId188" Type="http://schemas.openxmlformats.org/officeDocument/2006/relationships/image" Target="media/image74.wmf"/><Relationship Id="rId311" Type="http://schemas.openxmlformats.org/officeDocument/2006/relationships/oleObject" Target="embeddings/oleObject187.bin"/><Relationship Id="rId332" Type="http://schemas.openxmlformats.org/officeDocument/2006/relationships/oleObject" Target="embeddings/oleObject206.bin"/><Relationship Id="rId353" Type="http://schemas.openxmlformats.org/officeDocument/2006/relationships/oleObject" Target="embeddings/oleObject211.bin"/><Relationship Id="rId374" Type="http://schemas.openxmlformats.org/officeDocument/2006/relationships/image" Target="media/image144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23.bin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98.wmf"/><Relationship Id="rId276" Type="http://schemas.openxmlformats.org/officeDocument/2006/relationships/oleObject" Target="embeddings/oleObject161.bin"/><Relationship Id="rId297" Type="http://schemas.openxmlformats.org/officeDocument/2006/relationships/oleObject" Target="embeddings/oleObject173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2.bin"/><Relationship Id="rId301" Type="http://schemas.openxmlformats.org/officeDocument/2006/relationships/oleObject" Target="embeddings/oleObject177.bin"/><Relationship Id="rId322" Type="http://schemas.openxmlformats.org/officeDocument/2006/relationships/oleObject" Target="embeddings/oleObject198.bin"/><Relationship Id="rId343" Type="http://schemas.openxmlformats.org/officeDocument/2006/relationships/image" Target="media/image130.wmf"/><Relationship Id="rId364" Type="http://schemas.openxmlformats.org/officeDocument/2006/relationships/image" Target="media/image14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79.wmf"/><Relationship Id="rId203" Type="http://schemas.openxmlformats.org/officeDocument/2006/relationships/image" Target="media/image8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87.wmf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5.wmf"/><Relationship Id="rId30" Type="http://schemas.openxmlformats.org/officeDocument/2006/relationships/image" Target="media/image11.wmf"/><Relationship Id="rId105" Type="http://schemas.openxmlformats.org/officeDocument/2006/relationships/image" Target="media/image41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5.bin"/><Relationship Id="rId312" Type="http://schemas.openxmlformats.org/officeDocument/2006/relationships/oleObject" Target="embeddings/oleObject188.bin"/><Relationship Id="rId333" Type="http://schemas.openxmlformats.org/officeDocument/2006/relationships/image" Target="media/image120.wmf"/><Relationship Id="rId354" Type="http://schemas.openxmlformats.org/officeDocument/2006/relationships/oleObject" Target="embeddings/oleObject212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08.bin"/><Relationship Id="rId375" Type="http://schemas.openxmlformats.org/officeDocument/2006/relationships/oleObject" Target="embeddings/oleObject2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35" Type="http://schemas.openxmlformats.org/officeDocument/2006/relationships/image" Target="media/image90.wmf"/><Relationship Id="rId256" Type="http://schemas.openxmlformats.org/officeDocument/2006/relationships/oleObject" Target="embeddings/oleObject151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5.bin"/><Relationship Id="rId137" Type="http://schemas.openxmlformats.org/officeDocument/2006/relationships/image" Target="media/image54.wmf"/><Relationship Id="rId158" Type="http://schemas.openxmlformats.org/officeDocument/2006/relationships/image" Target="media/image63.wmf"/><Relationship Id="rId302" Type="http://schemas.openxmlformats.org/officeDocument/2006/relationships/oleObject" Target="embeddings/oleObject178.bin"/><Relationship Id="rId323" Type="http://schemas.openxmlformats.org/officeDocument/2006/relationships/image" Target="media/image118.wmf"/><Relationship Id="rId344" Type="http://schemas.openxmlformats.org/officeDocument/2006/relationships/image" Target="media/image13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179" Type="http://schemas.openxmlformats.org/officeDocument/2006/relationships/image" Target="media/image70.wmf"/><Relationship Id="rId365" Type="http://schemas.openxmlformats.org/officeDocument/2006/relationships/oleObject" Target="embeddings/oleObject218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6.bin"/><Relationship Id="rId225" Type="http://schemas.openxmlformats.org/officeDocument/2006/relationships/oleObject" Target="embeddings/oleObject131.bin"/><Relationship Id="rId246" Type="http://schemas.openxmlformats.org/officeDocument/2006/relationships/oleObject" Target="embeddings/oleObject146.bin"/><Relationship Id="rId267" Type="http://schemas.openxmlformats.org/officeDocument/2006/relationships/image" Target="media/image104.wmf"/><Relationship Id="rId288" Type="http://schemas.openxmlformats.org/officeDocument/2006/relationships/oleObject" Target="embeddings/oleObject166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1.bin"/><Relationship Id="rId313" Type="http://schemas.openxmlformats.org/officeDocument/2006/relationships/oleObject" Target="embeddings/oleObject18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9.bin"/><Relationship Id="rId148" Type="http://schemas.openxmlformats.org/officeDocument/2006/relationships/image" Target="media/image59.wmf"/><Relationship Id="rId169" Type="http://schemas.openxmlformats.org/officeDocument/2006/relationships/oleObject" Target="embeddings/oleObject96.bin"/><Relationship Id="rId334" Type="http://schemas.openxmlformats.org/officeDocument/2006/relationships/image" Target="media/image121.wmf"/><Relationship Id="rId355" Type="http://schemas.openxmlformats.org/officeDocument/2006/relationships/image" Target="media/image136.wmf"/><Relationship Id="rId376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3.bin"/><Relationship Id="rId215" Type="http://schemas.openxmlformats.org/officeDocument/2006/relationships/image" Target="media/image84.wmf"/><Relationship Id="rId236" Type="http://schemas.openxmlformats.org/officeDocument/2006/relationships/oleObject" Target="embeddings/oleObject139.bin"/><Relationship Id="rId257" Type="http://schemas.openxmlformats.org/officeDocument/2006/relationships/image" Target="media/image99.wmf"/><Relationship Id="rId278" Type="http://schemas.openxmlformats.org/officeDocument/2006/relationships/image" Target="media/image1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Wei</dc:creator>
  <cp:keywords/>
  <dc:description/>
  <cp:lastModifiedBy>PM: MCC</cp:lastModifiedBy>
  <cp:revision>4</cp:revision>
  <dcterms:created xsi:type="dcterms:W3CDTF">2017-04-06T15:08:00Z</dcterms:created>
  <dcterms:modified xsi:type="dcterms:W3CDTF">2017-05-11T14:27:00Z</dcterms:modified>
</cp:coreProperties>
</file>